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A4E" w14:textId="49B90D4F" w:rsidR="00F75457" w:rsidRDefault="00F75457" w:rsidP="00F75457">
      <w:pPr>
        <w:tabs>
          <w:tab w:val="left" w:pos="1800"/>
          <w:tab w:val="center" w:pos="4536"/>
          <w:tab w:val="right" w:pos="9639"/>
        </w:tabs>
        <w:spacing w:after="0"/>
        <w:ind w:left="1800" w:hanging="1800"/>
        <w:rPr>
          <w:rFonts w:ascii="Arial" w:eastAsia="Tahoma" w:hAnsi="Arial" w:cs="Arial"/>
          <w:b/>
          <w:bCs/>
          <w:sz w:val="22"/>
          <w:szCs w:val="22"/>
          <w:lang w:val="en-US"/>
        </w:rPr>
      </w:pPr>
      <w:bookmarkStart w:id="0" w:name="page1"/>
      <w:r>
        <w:rPr>
          <w:rFonts w:ascii="Arial" w:eastAsia="Tahoma" w:hAnsi="Arial" w:cs="Arial"/>
          <w:b/>
          <w:bCs/>
          <w:sz w:val="22"/>
          <w:szCs w:val="22"/>
          <w:lang w:val="en-US"/>
        </w:rPr>
        <w:t>3GPP TSG-RAN WG2 Meeting #13</w:t>
      </w:r>
      <w:r w:rsidR="00E718F3">
        <w:rPr>
          <w:rFonts w:ascii="Arial" w:eastAsia="Tahoma" w:hAnsi="Arial" w:cs="Arial"/>
          <w:b/>
          <w:bCs/>
          <w:sz w:val="22"/>
          <w:szCs w:val="22"/>
          <w:lang w:val="en-US"/>
        </w:rPr>
        <w:t>2</w:t>
      </w:r>
      <w:r>
        <w:rPr>
          <w:rFonts w:ascii="Arial" w:eastAsia="Tahoma" w:hAnsi="Arial" w:cs="Arial"/>
          <w:b/>
          <w:bCs/>
          <w:sz w:val="22"/>
          <w:szCs w:val="22"/>
          <w:lang w:val="en-US"/>
        </w:rPr>
        <w:tab/>
      </w:r>
      <w:r>
        <w:rPr>
          <w:rFonts w:ascii="Arial" w:eastAsia="Tahoma" w:hAnsi="Arial" w:cs="Arial"/>
          <w:b/>
          <w:bCs/>
          <w:sz w:val="22"/>
          <w:szCs w:val="22"/>
          <w:lang w:val="en-US"/>
        </w:rPr>
        <w:tab/>
      </w:r>
      <w:r w:rsidR="006F6BC6" w:rsidRPr="006F6BC6">
        <w:rPr>
          <w:rFonts w:ascii="Arial" w:eastAsia="Tahoma" w:hAnsi="Arial" w:cs="Arial"/>
          <w:b/>
          <w:bCs/>
          <w:i/>
          <w:iCs/>
          <w:sz w:val="22"/>
          <w:szCs w:val="22"/>
          <w:lang w:val="en-US"/>
        </w:rPr>
        <w:t>R2-2508307</w:t>
      </w:r>
    </w:p>
    <w:p w14:paraId="560E3C24" w14:textId="00F56FAA" w:rsidR="00F75457" w:rsidRDefault="00E718F3" w:rsidP="00F75457">
      <w:pPr>
        <w:tabs>
          <w:tab w:val="left" w:pos="1800"/>
          <w:tab w:val="center" w:pos="4536"/>
          <w:tab w:val="right" w:pos="9639"/>
        </w:tabs>
        <w:spacing w:after="120"/>
        <w:ind w:left="1797" w:hanging="1797"/>
        <w:jc w:val="both"/>
        <w:rPr>
          <w:rFonts w:eastAsiaTheme="minorEastAsia"/>
          <w:sz w:val="22"/>
        </w:rPr>
      </w:pPr>
      <w:r w:rsidRPr="00E718F3">
        <w:rPr>
          <w:rFonts w:ascii="Arial" w:eastAsia="Tahoma" w:hAnsi="Arial" w:cs="Arial"/>
          <w:b/>
          <w:bCs/>
          <w:sz w:val="22"/>
          <w:szCs w:val="22"/>
        </w:rPr>
        <w:t>Dallas, USA, Nov. 17th - 21st,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57" w14:paraId="7D02109A" w14:textId="77777777" w:rsidTr="00B1220E">
        <w:tc>
          <w:tcPr>
            <w:tcW w:w="9641" w:type="dxa"/>
            <w:gridSpan w:val="9"/>
            <w:tcBorders>
              <w:top w:val="single" w:sz="4" w:space="0" w:color="auto"/>
              <w:left w:val="single" w:sz="4" w:space="0" w:color="auto"/>
              <w:bottom w:val="nil"/>
              <w:right w:val="single" w:sz="4" w:space="0" w:color="auto"/>
            </w:tcBorders>
            <w:hideMark/>
          </w:tcPr>
          <w:p w14:paraId="7B2607B1" w14:textId="77777777" w:rsidR="00F75457" w:rsidRDefault="00F75457" w:rsidP="00B1220E">
            <w:pPr>
              <w:pStyle w:val="CRCoverPage"/>
              <w:spacing w:after="0"/>
              <w:jc w:val="right"/>
              <w:rPr>
                <w:rFonts w:eastAsia="Malgun Gothic"/>
                <w:i/>
                <w:noProof/>
                <w:lang w:eastAsia="ja-JP"/>
              </w:rPr>
            </w:pPr>
            <w:r>
              <w:rPr>
                <w:i/>
                <w:noProof/>
                <w:sz w:val="14"/>
                <w:lang w:eastAsia="ja-JP"/>
              </w:rPr>
              <w:t>CR-Form-v12.3</w:t>
            </w:r>
          </w:p>
        </w:tc>
      </w:tr>
      <w:tr w:rsidR="00F75457" w14:paraId="6C55716A" w14:textId="77777777" w:rsidTr="00B1220E">
        <w:tc>
          <w:tcPr>
            <w:tcW w:w="9641" w:type="dxa"/>
            <w:gridSpan w:val="9"/>
            <w:tcBorders>
              <w:top w:val="nil"/>
              <w:left w:val="single" w:sz="4" w:space="0" w:color="auto"/>
              <w:bottom w:val="nil"/>
              <w:right w:val="single" w:sz="4" w:space="0" w:color="auto"/>
            </w:tcBorders>
            <w:hideMark/>
          </w:tcPr>
          <w:p w14:paraId="5343D529" w14:textId="77777777" w:rsidR="00F75457" w:rsidRDefault="00F75457" w:rsidP="00B1220E">
            <w:pPr>
              <w:pStyle w:val="CRCoverPage"/>
              <w:spacing w:after="0"/>
              <w:jc w:val="center"/>
              <w:rPr>
                <w:noProof/>
                <w:lang w:eastAsia="ja-JP"/>
              </w:rPr>
            </w:pPr>
            <w:r>
              <w:rPr>
                <w:b/>
                <w:noProof/>
                <w:sz w:val="32"/>
                <w:lang w:eastAsia="ja-JP"/>
              </w:rPr>
              <w:t>CHANGE REQUEST</w:t>
            </w:r>
          </w:p>
        </w:tc>
      </w:tr>
      <w:tr w:rsidR="00F75457" w14:paraId="2EB821D5" w14:textId="77777777" w:rsidTr="00B1220E">
        <w:tc>
          <w:tcPr>
            <w:tcW w:w="9641" w:type="dxa"/>
            <w:gridSpan w:val="9"/>
            <w:tcBorders>
              <w:top w:val="nil"/>
              <w:left w:val="single" w:sz="4" w:space="0" w:color="auto"/>
              <w:bottom w:val="nil"/>
              <w:right w:val="single" w:sz="4" w:space="0" w:color="auto"/>
            </w:tcBorders>
          </w:tcPr>
          <w:p w14:paraId="24ECE273" w14:textId="77777777" w:rsidR="00F75457" w:rsidRDefault="00F75457" w:rsidP="00B1220E">
            <w:pPr>
              <w:pStyle w:val="CRCoverPage"/>
              <w:spacing w:after="0"/>
              <w:rPr>
                <w:noProof/>
                <w:sz w:val="8"/>
                <w:szCs w:val="8"/>
                <w:lang w:eastAsia="ja-JP"/>
              </w:rPr>
            </w:pPr>
          </w:p>
        </w:tc>
      </w:tr>
      <w:tr w:rsidR="00F75457" w14:paraId="2EB0166B" w14:textId="77777777" w:rsidTr="00B1220E">
        <w:tc>
          <w:tcPr>
            <w:tcW w:w="142" w:type="dxa"/>
            <w:tcBorders>
              <w:top w:val="nil"/>
              <w:left w:val="single" w:sz="4" w:space="0" w:color="auto"/>
              <w:bottom w:val="nil"/>
              <w:right w:val="nil"/>
            </w:tcBorders>
          </w:tcPr>
          <w:p w14:paraId="68F6A9DD" w14:textId="77777777" w:rsidR="00F75457" w:rsidRDefault="00F75457" w:rsidP="00B1220E">
            <w:pPr>
              <w:pStyle w:val="CRCoverPage"/>
              <w:spacing w:after="0"/>
              <w:jc w:val="right"/>
              <w:rPr>
                <w:noProof/>
                <w:lang w:eastAsia="ja-JP"/>
              </w:rPr>
            </w:pPr>
          </w:p>
        </w:tc>
        <w:tc>
          <w:tcPr>
            <w:tcW w:w="1559" w:type="dxa"/>
            <w:shd w:val="pct30" w:color="FFFF00" w:fill="auto"/>
            <w:hideMark/>
          </w:tcPr>
          <w:p w14:paraId="59DF7A0C" w14:textId="77777777" w:rsidR="00F75457" w:rsidRDefault="00F75457" w:rsidP="00B1220E">
            <w:pPr>
              <w:pStyle w:val="CRCoverPage"/>
              <w:spacing w:after="0"/>
              <w:jc w:val="right"/>
              <w:rPr>
                <w:b/>
                <w:noProof/>
                <w:sz w:val="28"/>
                <w:lang w:eastAsia="ja-JP"/>
              </w:rPr>
            </w:pPr>
            <w:r>
              <w:rPr>
                <w:b/>
                <w:noProof/>
                <w:sz w:val="28"/>
                <w:lang w:eastAsia="ja-JP"/>
              </w:rPr>
              <w:t>38.331</w:t>
            </w:r>
          </w:p>
        </w:tc>
        <w:tc>
          <w:tcPr>
            <w:tcW w:w="709" w:type="dxa"/>
            <w:hideMark/>
          </w:tcPr>
          <w:p w14:paraId="6D59F460" w14:textId="77777777" w:rsidR="00F75457" w:rsidRDefault="00F75457" w:rsidP="00B1220E">
            <w:pPr>
              <w:pStyle w:val="CRCoverPage"/>
              <w:spacing w:after="0"/>
              <w:jc w:val="center"/>
              <w:rPr>
                <w:noProof/>
                <w:lang w:eastAsia="ja-JP"/>
              </w:rPr>
            </w:pPr>
            <w:r>
              <w:rPr>
                <w:b/>
                <w:noProof/>
                <w:sz w:val="28"/>
                <w:lang w:eastAsia="ja-JP"/>
              </w:rPr>
              <w:t>CR</w:t>
            </w:r>
          </w:p>
        </w:tc>
        <w:tc>
          <w:tcPr>
            <w:tcW w:w="1276" w:type="dxa"/>
            <w:shd w:val="pct30" w:color="FFFF00" w:fill="auto"/>
            <w:hideMark/>
          </w:tcPr>
          <w:p w14:paraId="2F00F4CC" w14:textId="23CB6679" w:rsidR="00F75457" w:rsidRDefault="00C5233D" w:rsidP="00B1220E">
            <w:pPr>
              <w:pStyle w:val="CRCoverPage"/>
              <w:spacing w:after="0"/>
              <w:jc w:val="center"/>
              <w:rPr>
                <w:noProof/>
                <w:lang w:eastAsia="ja-JP"/>
              </w:rPr>
            </w:pPr>
            <w:r>
              <w:rPr>
                <w:b/>
                <w:noProof/>
                <w:sz w:val="28"/>
                <w:lang w:eastAsia="ja-JP"/>
              </w:rPr>
              <w:t>550</w:t>
            </w:r>
            <w:r w:rsidR="00FE7F17">
              <w:rPr>
                <w:b/>
                <w:noProof/>
                <w:sz w:val="28"/>
                <w:lang w:eastAsia="ja-JP"/>
              </w:rPr>
              <w:t>2</w:t>
            </w:r>
          </w:p>
        </w:tc>
        <w:tc>
          <w:tcPr>
            <w:tcW w:w="709" w:type="dxa"/>
            <w:hideMark/>
          </w:tcPr>
          <w:p w14:paraId="52BBFB91" w14:textId="77777777" w:rsidR="00F75457" w:rsidRDefault="00F75457" w:rsidP="00B1220E">
            <w:pPr>
              <w:pStyle w:val="CRCoverPage"/>
              <w:tabs>
                <w:tab w:val="right" w:pos="625"/>
              </w:tabs>
              <w:spacing w:after="0"/>
              <w:jc w:val="center"/>
              <w:rPr>
                <w:noProof/>
                <w:lang w:eastAsia="ja-JP"/>
              </w:rPr>
            </w:pPr>
            <w:r>
              <w:rPr>
                <w:b/>
                <w:bCs/>
                <w:noProof/>
                <w:sz w:val="28"/>
                <w:lang w:eastAsia="ja-JP"/>
              </w:rPr>
              <w:t>rev</w:t>
            </w:r>
          </w:p>
        </w:tc>
        <w:tc>
          <w:tcPr>
            <w:tcW w:w="992" w:type="dxa"/>
            <w:shd w:val="pct30" w:color="FFFF00" w:fill="auto"/>
            <w:hideMark/>
          </w:tcPr>
          <w:p w14:paraId="10AED221" w14:textId="05C00565" w:rsidR="00F75457" w:rsidRDefault="00E718F3" w:rsidP="00B1220E">
            <w:pPr>
              <w:pStyle w:val="CRCoverPage"/>
              <w:spacing w:after="0"/>
              <w:jc w:val="center"/>
              <w:rPr>
                <w:b/>
                <w:noProof/>
                <w:lang w:eastAsia="ja-JP"/>
              </w:rPr>
            </w:pPr>
            <w:r>
              <w:rPr>
                <w:b/>
                <w:noProof/>
                <w:sz w:val="28"/>
                <w:lang w:eastAsia="ja-JP"/>
              </w:rPr>
              <w:t>1</w:t>
            </w:r>
          </w:p>
        </w:tc>
        <w:tc>
          <w:tcPr>
            <w:tcW w:w="2410" w:type="dxa"/>
            <w:hideMark/>
          </w:tcPr>
          <w:p w14:paraId="1DBFF769" w14:textId="77777777" w:rsidR="00F75457" w:rsidRDefault="00F75457" w:rsidP="00B1220E">
            <w:pPr>
              <w:pStyle w:val="CRCoverPage"/>
              <w:tabs>
                <w:tab w:val="right" w:pos="1825"/>
              </w:tabs>
              <w:spacing w:after="0"/>
              <w:jc w:val="center"/>
              <w:rPr>
                <w:noProof/>
                <w:lang w:eastAsia="ja-JP"/>
              </w:rPr>
            </w:pPr>
            <w:r>
              <w:rPr>
                <w:b/>
                <w:noProof/>
                <w:sz w:val="28"/>
                <w:szCs w:val="28"/>
                <w:lang w:eastAsia="ja-JP"/>
              </w:rPr>
              <w:t>Current version:</w:t>
            </w:r>
          </w:p>
        </w:tc>
        <w:tc>
          <w:tcPr>
            <w:tcW w:w="1701" w:type="dxa"/>
            <w:shd w:val="pct30" w:color="FFFF00" w:fill="auto"/>
            <w:hideMark/>
          </w:tcPr>
          <w:p w14:paraId="68832C31" w14:textId="580B3B7F" w:rsidR="00F75457" w:rsidRDefault="00F75457" w:rsidP="00B1220E">
            <w:pPr>
              <w:pStyle w:val="CRCoverPage"/>
              <w:spacing w:after="0"/>
              <w:jc w:val="center"/>
              <w:rPr>
                <w:noProof/>
                <w:sz w:val="28"/>
                <w:lang w:eastAsia="ja-JP"/>
              </w:rPr>
            </w:pPr>
            <w:r>
              <w:rPr>
                <w:b/>
                <w:noProof/>
                <w:sz w:val="28"/>
                <w:lang w:eastAsia="ja-JP"/>
              </w:rPr>
              <w:t>1</w:t>
            </w:r>
            <w:r w:rsidR="00FE7F17">
              <w:rPr>
                <w:b/>
                <w:noProof/>
                <w:sz w:val="28"/>
                <w:lang w:eastAsia="ja-JP"/>
              </w:rPr>
              <w:t>9</w:t>
            </w:r>
            <w:r>
              <w:rPr>
                <w:b/>
                <w:noProof/>
                <w:sz w:val="28"/>
                <w:lang w:eastAsia="ja-JP"/>
              </w:rPr>
              <w:t>.</w:t>
            </w:r>
            <w:r w:rsidR="00FE7F17">
              <w:rPr>
                <w:b/>
                <w:noProof/>
                <w:sz w:val="28"/>
                <w:lang w:eastAsia="ja-JP"/>
              </w:rPr>
              <w:t>0</w:t>
            </w:r>
            <w:r>
              <w:rPr>
                <w:b/>
                <w:noProof/>
                <w:sz w:val="28"/>
                <w:lang w:eastAsia="ja-JP"/>
              </w:rPr>
              <w:t>.0</w:t>
            </w:r>
          </w:p>
        </w:tc>
        <w:tc>
          <w:tcPr>
            <w:tcW w:w="143" w:type="dxa"/>
            <w:tcBorders>
              <w:top w:val="nil"/>
              <w:left w:val="nil"/>
              <w:bottom w:val="nil"/>
              <w:right w:val="single" w:sz="4" w:space="0" w:color="auto"/>
            </w:tcBorders>
          </w:tcPr>
          <w:p w14:paraId="0B4344B9" w14:textId="77777777" w:rsidR="00F75457" w:rsidRDefault="00F75457" w:rsidP="00B1220E">
            <w:pPr>
              <w:pStyle w:val="CRCoverPage"/>
              <w:spacing w:after="0"/>
              <w:rPr>
                <w:noProof/>
                <w:lang w:eastAsia="ja-JP"/>
              </w:rPr>
            </w:pPr>
          </w:p>
        </w:tc>
      </w:tr>
      <w:tr w:rsidR="00F75457" w14:paraId="5021BE41" w14:textId="77777777" w:rsidTr="00B1220E">
        <w:tc>
          <w:tcPr>
            <w:tcW w:w="9641" w:type="dxa"/>
            <w:gridSpan w:val="9"/>
            <w:tcBorders>
              <w:top w:val="nil"/>
              <w:left w:val="single" w:sz="4" w:space="0" w:color="auto"/>
              <w:bottom w:val="nil"/>
              <w:right w:val="single" w:sz="4" w:space="0" w:color="auto"/>
            </w:tcBorders>
          </w:tcPr>
          <w:p w14:paraId="3458DCF7" w14:textId="77777777" w:rsidR="00F75457" w:rsidRDefault="00F75457" w:rsidP="00B1220E">
            <w:pPr>
              <w:pStyle w:val="CRCoverPage"/>
              <w:spacing w:after="0"/>
              <w:rPr>
                <w:noProof/>
                <w:lang w:eastAsia="ja-JP"/>
              </w:rPr>
            </w:pPr>
          </w:p>
        </w:tc>
      </w:tr>
      <w:tr w:rsidR="00F75457" w14:paraId="64922504" w14:textId="77777777" w:rsidTr="00B1220E">
        <w:tc>
          <w:tcPr>
            <w:tcW w:w="9641" w:type="dxa"/>
            <w:gridSpan w:val="9"/>
            <w:tcBorders>
              <w:top w:val="single" w:sz="4" w:space="0" w:color="auto"/>
              <w:left w:val="nil"/>
              <w:bottom w:val="nil"/>
              <w:right w:val="nil"/>
            </w:tcBorders>
            <w:hideMark/>
          </w:tcPr>
          <w:p w14:paraId="398CAB3D" w14:textId="77777777" w:rsidR="00F75457" w:rsidRDefault="00F75457" w:rsidP="00B1220E">
            <w:pPr>
              <w:pStyle w:val="CRCoverPage"/>
              <w:spacing w:after="0"/>
              <w:jc w:val="center"/>
              <w:rPr>
                <w:rFonts w:cs="Arial"/>
                <w:i/>
                <w:noProof/>
                <w:lang w:eastAsia="ja-JP"/>
              </w:rPr>
            </w:pPr>
            <w:r>
              <w:rPr>
                <w:rFonts w:cs="Arial"/>
                <w:i/>
                <w:noProof/>
                <w:lang w:eastAsia="ja-JP"/>
              </w:rPr>
              <w:t xml:space="preserve">For </w:t>
            </w:r>
            <w:hyperlink r:id="rId11" w:anchor="_blank" w:history="1">
              <w:r>
                <w:rPr>
                  <w:rStyle w:val="Hyperlink"/>
                  <w:rFonts w:cs="Arial"/>
                  <w:b/>
                  <w:i/>
                  <w:noProof/>
                  <w:color w:val="FF0000"/>
                  <w:lang w:eastAsia="ja-JP"/>
                </w:rPr>
                <w:t>HELP</w:t>
              </w:r>
            </w:hyperlink>
            <w:r>
              <w:rPr>
                <w:rFonts w:cs="Arial"/>
                <w:b/>
                <w:i/>
                <w:noProof/>
                <w:color w:val="FF0000"/>
                <w:lang w:eastAsia="ja-JP"/>
              </w:rPr>
              <w:t xml:space="preserve"> </w:t>
            </w:r>
            <w:r>
              <w:rPr>
                <w:rFonts w:cs="Arial"/>
                <w:i/>
                <w:noProof/>
                <w:lang w:eastAsia="ja-JP"/>
              </w:rPr>
              <w:t xml:space="preserve">on using this form: comprehensive instructions can be found at </w:t>
            </w:r>
            <w:r>
              <w:rPr>
                <w:rFonts w:cs="Arial"/>
                <w:i/>
                <w:noProof/>
                <w:lang w:eastAsia="ja-JP"/>
              </w:rPr>
              <w:br/>
            </w:r>
            <w:hyperlink r:id="rId12" w:history="1">
              <w:r>
                <w:rPr>
                  <w:rStyle w:val="Hyperlink"/>
                  <w:rFonts w:cs="Arial"/>
                  <w:i/>
                  <w:noProof/>
                  <w:lang w:eastAsia="ja-JP"/>
                </w:rPr>
                <w:t>http://www.3gpp.org/Change-Requests</w:t>
              </w:r>
            </w:hyperlink>
            <w:r>
              <w:rPr>
                <w:rFonts w:cs="Arial"/>
                <w:i/>
                <w:noProof/>
                <w:lang w:eastAsia="ja-JP"/>
              </w:rPr>
              <w:t>.</w:t>
            </w:r>
          </w:p>
        </w:tc>
      </w:tr>
      <w:tr w:rsidR="00F75457" w14:paraId="6664942C" w14:textId="77777777" w:rsidTr="00B1220E">
        <w:tc>
          <w:tcPr>
            <w:tcW w:w="9641" w:type="dxa"/>
            <w:gridSpan w:val="9"/>
          </w:tcPr>
          <w:p w14:paraId="55A2ECD5" w14:textId="77777777" w:rsidR="00F75457" w:rsidRDefault="00F75457" w:rsidP="00B1220E">
            <w:pPr>
              <w:pStyle w:val="CRCoverPage"/>
              <w:spacing w:after="0"/>
              <w:rPr>
                <w:noProof/>
                <w:sz w:val="8"/>
                <w:szCs w:val="8"/>
                <w:lang w:eastAsia="ja-JP"/>
              </w:rPr>
            </w:pPr>
          </w:p>
        </w:tc>
      </w:tr>
    </w:tbl>
    <w:p w14:paraId="3B95524C"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57" w14:paraId="696DC5B6" w14:textId="77777777" w:rsidTr="00B1220E">
        <w:tc>
          <w:tcPr>
            <w:tcW w:w="2835" w:type="dxa"/>
            <w:hideMark/>
          </w:tcPr>
          <w:p w14:paraId="6A83002E" w14:textId="77777777" w:rsidR="00F75457" w:rsidRDefault="00F75457" w:rsidP="00B1220E">
            <w:pPr>
              <w:pStyle w:val="CRCoverPage"/>
              <w:tabs>
                <w:tab w:val="right" w:pos="2751"/>
              </w:tabs>
              <w:spacing w:after="0"/>
              <w:rPr>
                <w:b/>
                <w:i/>
                <w:noProof/>
                <w:lang w:eastAsia="ja-JP"/>
              </w:rPr>
            </w:pPr>
            <w:r>
              <w:rPr>
                <w:b/>
                <w:i/>
                <w:noProof/>
                <w:lang w:eastAsia="ja-JP"/>
              </w:rPr>
              <w:t>Proposed change affects:</w:t>
            </w:r>
          </w:p>
        </w:tc>
        <w:tc>
          <w:tcPr>
            <w:tcW w:w="1418" w:type="dxa"/>
            <w:hideMark/>
          </w:tcPr>
          <w:p w14:paraId="3EAAC4FF" w14:textId="77777777" w:rsidR="00F75457" w:rsidRDefault="00F75457" w:rsidP="00B1220E">
            <w:pPr>
              <w:pStyle w:val="CRCoverPage"/>
              <w:spacing w:after="0"/>
              <w:jc w:val="right"/>
              <w:rPr>
                <w:noProof/>
                <w:lang w:eastAsia="ja-JP"/>
              </w:rPr>
            </w:pPr>
            <w:r>
              <w:rPr>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42DC6" w14:textId="77777777" w:rsidR="00F75457" w:rsidRDefault="00F75457" w:rsidP="00B1220E">
            <w:pPr>
              <w:pStyle w:val="CRCoverPage"/>
              <w:spacing w:after="0"/>
              <w:jc w:val="center"/>
              <w:rPr>
                <w:b/>
                <w:caps/>
                <w:noProof/>
                <w:lang w:eastAsia="ja-JP"/>
              </w:rPr>
            </w:pPr>
          </w:p>
        </w:tc>
        <w:tc>
          <w:tcPr>
            <w:tcW w:w="709" w:type="dxa"/>
            <w:tcBorders>
              <w:top w:val="nil"/>
              <w:left w:val="single" w:sz="4" w:space="0" w:color="auto"/>
              <w:bottom w:val="nil"/>
              <w:right w:val="nil"/>
            </w:tcBorders>
            <w:hideMark/>
          </w:tcPr>
          <w:p w14:paraId="106CD52E" w14:textId="77777777" w:rsidR="00F75457" w:rsidRDefault="00F75457" w:rsidP="00B1220E">
            <w:pPr>
              <w:pStyle w:val="CRCoverPage"/>
              <w:spacing w:after="0"/>
              <w:jc w:val="right"/>
              <w:rPr>
                <w:noProof/>
                <w:u w:val="single"/>
                <w:lang w:eastAsia="ja-JP"/>
              </w:rPr>
            </w:pPr>
            <w:r>
              <w:rPr>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A3B0DCB" w14:textId="77777777" w:rsidR="00F75457" w:rsidRDefault="00F75457" w:rsidP="00B1220E">
            <w:pPr>
              <w:pStyle w:val="CRCoverPage"/>
              <w:spacing w:after="0"/>
              <w:jc w:val="center"/>
              <w:rPr>
                <w:b/>
                <w:caps/>
                <w:noProof/>
                <w:lang w:eastAsia="zh-CN"/>
              </w:rPr>
            </w:pPr>
            <w:r>
              <w:rPr>
                <w:b/>
                <w:caps/>
                <w:noProof/>
                <w:lang w:eastAsia="zh-CN"/>
              </w:rPr>
              <w:t>X</w:t>
            </w:r>
          </w:p>
        </w:tc>
        <w:tc>
          <w:tcPr>
            <w:tcW w:w="2126" w:type="dxa"/>
            <w:hideMark/>
          </w:tcPr>
          <w:p w14:paraId="068CF48C" w14:textId="77777777" w:rsidR="00F75457" w:rsidRDefault="00F75457" w:rsidP="00B1220E">
            <w:pPr>
              <w:pStyle w:val="CRCoverPage"/>
              <w:spacing w:after="0"/>
              <w:jc w:val="right"/>
              <w:rPr>
                <w:noProof/>
                <w:u w:val="single"/>
                <w:lang w:eastAsia="ja-JP"/>
              </w:rPr>
            </w:pPr>
            <w:r>
              <w:rPr>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88E637E" w14:textId="77777777" w:rsidR="00F75457" w:rsidRDefault="00F75457" w:rsidP="00B1220E">
            <w:pPr>
              <w:pStyle w:val="CRCoverPage"/>
              <w:spacing w:after="0"/>
              <w:jc w:val="center"/>
              <w:rPr>
                <w:b/>
                <w:caps/>
                <w:noProof/>
                <w:lang w:eastAsia="zh-CN"/>
              </w:rPr>
            </w:pPr>
            <w:r>
              <w:rPr>
                <w:b/>
                <w:caps/>
                <w:noProof/>
                <w:lang w:eastAsia="zh-CN"/>
              </w:rPr>
              <w:t>X</w:t>
            </w:r>
          </w:p>
        </w:tc>
        <w:tc>
          <w:tcPr>
            <w:tcW w:w="1418" w:type="dxa"/>
            <w:hideMark/>
          </w:tcPr>
          <w:p w14:paraId="398BC14D" w14:textId="77777777" w:rsidR="00F75457" w:rsidRDefault="00F75457" w:rsidP="00B1220E">
            <w:pPr>
              <w:pStyle w:val="CRCoverPage"/>
              <w:spacing w:after="0"/>
              <w:jc w:val="right"/>
              <w:rPr>
                <w:noProof/>
                <w:lang w:eastAsia="ja-JP"/>
              </w:rPr>
            </w:pPr>
            <w:r>
              <w:rPr>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695C" w14:textId="77777777" w:rsidR="00F75457" w:rsidRDefault="00F75457" w:rsidP="00B1220E">
            <w:pPr>
              <w:pStyle w:val="CRCoverPage"/>
              <w:spacing w:after="0"/>
              <w:jc w:val="center"/>
              <w:rPr>
                <w:b/>
                <w:bCs/>
                <w:caps/>
                <w:noProof/>
                <w:lang w:eastAsia="ja-JP"/>
              </w:rPr>
            </w:pPr>
          </w:p>
        </w:tc>
      </w:tr>
    </w:tbl>
    <w:p w14:paraId="3346C869"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57" w14:paraId="6CDCD603" w14:textId="77777777" w:rsidTr="00034FD5">
        <w:tc>
          <w:tcPr>
            <w:tcW w:w="9645" w:type="dxa"/>
            <w:gridSpan w:val="11"/>
          </w:tcPr>
          <w:p w14:paraId="3D833032" w14:textId="77777777" w:rsidR="00F75457" w:rsidRDefault="00F75457" w:rsidP="00B1220E">
            <w:pPr>
              <w:pStyle w:val="CRCoverPage"/>
              <w:spacing w:after="0"/>
              <w:rPr>
                <w:noProof/>
                <w:sz w:val="8"/>
                <w:szCs w:val="8"/>
                <w:lang w:eastAsia="ja-JP"/>
              </w:rPr>
            </w:pPr>
          </w:p>
        </w:tc>
      </w:tr>
      <w:tr w:rsidR="00F75457" w14:paraId="4052617C" w14:textId="77777777" w:rsidTr="00034FD5">
        <w:tc>
          <w:tcPr>
            <w:tcW w:w="1845" w:type="dxa"/>
            <w:tcBorders>
              <w:top w:val="single" w:sz="4" w:space="0" w:color="auto"/>
              <w:left w:val="single" w:sz="4" w:space="0" w:color="auto"/>
              <w:bottom w:val="nil"/>
              <w:right w:val="nil"/>
            </w:tcBorders>
            <w:hideMark/>
          </w:tcPr>
          <w:p w14:paraId="6F0B27D9" w14:textId="77777777" w:rsidR="00F75457" w:rsidRDefault="00F75457" w:rsidP="00B1220E">
            <w:pPr>
              <w:pStyle w:val="CRCoverPage"/>
              <w:tabs>
                <w:tab w:val="right" w:pos="1759"/>
              </w:tabs>
              <w:spacing w:after="0"/>
              <w:rPr>
                <w:b/>
                <w:i/>
                <w:noProof/>
                <w:lang w:eastAsia="ja-JP"/>
              </w:rPr>
            </w:pPr>
            <w:r>
              <w:rPr>
                <w:b/>
                <w:i/>
                <w:noProof/>
                <w:lang w:eastAsia="ja-JP"/>
              </w:rPr>
              <w:t>Title:</w:t>
            </w:r>
            <w:r>
              <w:rPr>
                <w:b/>
                <w:i/>
                <w:noProof/>
                <w:lang w:eastAsia="ja-JP"/>
              </w:rPr>
              <w:tab/>
            </w:r>
          </w:p>
        </w:tc>
        <w:tc>
          <w:tcPr>
            <w:tcW w:w="7800" w:type="dxa"/>
            <w:gridSpan w:val="10"/>
            <w:tcBorders>
              <w:top w:val="single" w:sz="4" w:space="0" w:color="auto"/>
              <w:left w:val="nil"/>
              <w:bottom w:val="nil"/>
              <w:right w:val="single" w:sz="4" w:space="0" w:color="auto"/>
            </w:tcBorders>
            <w:shd w:val="pct30" w:color="FFFF00" w:fill="auto"/>
            <w:hideMark/>
          </w:tcPr>
          <w:p w14:paraId="1A04AC4A" w14:textId="6809DB96" w:rsidR="00F75457" w:rsidRDefault="00F75457" w:rsidP="00B1220E">
            <w:pPr>
              <w:pStyle w:val="CRCoverPage"/>
              <w:spacing w:after="0"/>
              <w:ind w:left="100"/>
              <w:rPr>
                <w:noProof/>
                <w:lang w:eastAsia="ja-JP"/>
              </w:rPr>
            </w:pPr>
            <w:r>
              <w:rPr>
                <w:noProof/>
                <w:lang w:eastAsia="ja-JP"/>
              </w:rPr>
              <w:t xml:space="preserve">Correction on </w:t>
            </w:r>
            <w:r w:rsidRPr="00C26EEC">
              <w:rPr>
                <w:i/>
                <w:iCs/>
                <w:noProof/>
                <w:lang w:eastAsia="ja-JP"/>
              </w:rPr>
              <w:t>subcarrierSpacing</w:t>
            </w:r>
            <w:r>
              <w:rPr>
                <w:noProof/>
                <w:lang w:eastAsia="ja-JP"/>
              </w:rPr>
              <w:t xml:space="preserve"> </w:t>
            </w:r>
            <w:r w:rsidR="005D3E70">
              <w:rPr>
                <w:noProof/>
                <w:lang w:eastAsia="ja-JP"/>
              </w:rPr>
              <w:t xml:space="preserve">values </w:t>
            </w:r>
            <w:r>
              <w:rPr>
                <w:noProof/>
                <w:lang w:eastAsia="ja-JP"/>
              </w:rPr>
              <w:t xml:space="preserve">in IE </w:t>
            </w:r>
            <w:r w:rsidRPr="00C26EEC">
              <w:rPr>
                <w:i/>
                <w:iCs/>
                <w:noProof/>
                <w:lang w:eastAsia="ja-JP"/>
              </w:rPr>
              <w:t>SCS-SpecificCarrier</w:t>
            </w:r>
          </w:p>
        </w:tc>
      </w:tr>
      <w:tr w:rsidR="00F75457" w14:paraId="567DE4CC" w14:textId="77777777" w:rsidTr="00034FD5">
        <w:tc>
          <w:tcPr>
            <w:tcW w:w="1845" w:type="dxa"/>
            <w:tcBorders>
              <w:top w:val="nil"/>
              <w:left w:val="single" w:sz="4" w:space="0" w:color="auto"/>
              <w:bottom w:val="nil"/>
              <w:right w:val="nil"/>
            </w:tcBorders>
          </w:tcPr>
          <w:p w14:paraId="33729A47"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4E957387" w14:textId="77777777" w:rsidR="00F75457" w:rsidRDefault="00F75457" w:rsidP="00B1220E">
            <w:pPr>
              <w:pStyle w:val="CRCoverPage"/>
              <w:spacing w:after="0"/>
              <w:rPr>
                <w:noProof/>
                <w:sz w:val="8"/>
                <w:szCs w:val="8"/>
                <w:lang w:eastAsia="ja-JP"/>
              </w:rPr>
            </w:pPr>
          </w:p>
        </w:tc>
      </w:tr>
      <w:tr w:rsidR="00F75457" w14:paraId="362A5F25" w14:textId="77777777" w:rsidTr="00034FD5">
        <w:tc>
          <w:tcPr>
            <w:tcW w:w="1845" w:type="dxa"/>
            <w:tcBorders>
              <w:top w:val="nil"/>
              <w:left w:val="single" w:sz="4" w:space="0" w:color="auto"/>
              <w:bottom w:val="nil"/>
              <w:right w:val="nil"/>
            </w:tcBorders>
            <w:hideMark/>
          </w:tcPr>
          <w:p w14:paraId="36BF4F62" w14:textId="77777777" w:rsidR="00F75457" w:rsidRDefault="00F75457" w:rsidP="00B1220E">
            <w:pPr>
              <w:pStyle w:val="CRCoverPage"/>
              <w:tabs>
                <w:tab w:val="right" w:pos="1759"/>
              </w:tabs>
              <w:spacing w:after="0"/>
              <w:rPr>
                <w:b/>
                <w:i/>
                <w:noProof/>
                <w:lang w:eastAsia="ja-JP"/>
              </w:rPr>
            </w:pPr>
            <w:r>
              <w:rPr>
                <w:b/>
                <w:i/>
                <w:noProof/>
                <w:lang w:eastAsia="ja-JP"/>
              </w:rPr>
              <w:t>Source to WG:</w:t>
            </w:r>
          </w:p>
        </w:tc>
        <w:tc>
          <w:tcPr>
            <w:tcW w:w="7800" w:type="dxa"/>
            <w:gridSpan w:val="10"/>
            <w:tcBorders>
              <w:top w:val="nil"/>
              <w:left w:val="nil"/>
              <w:bottom w:val="nil"/>
              <w:right w:val="single" w:sz="4" w:space="0" w:color="auto"/>
            </w:tcBorders>
            <w:shd w:val="pct30" w:color="FFFF00" w:fill="auto"/>
            <w:hideMark/>
          </w:tcPr>
          <w:p w14:paraId="6455444E" w14:textId="77777777" w:rsidR="00F75457" w:rsidRDefault="00F75457" w:rsidP="00B1220E">
            <w:pPr>
              <w:pStyle w:val="CRCoverPage"/>
              <w:spacing w:after="0"/>
              <w:ind w:left="100"/>
              <w:rPr>
                <w:noProof/>
                <w:lang w:eastAsia="ja-JP"/>
              </w:rPr>
            </w:pPr>
            <w:r>
              <w:rPr>
                <w:lang w:val="en-US" w:eastAsia="ja-JP"/>
              </w:rPr>
              <w:t>Huawei, HiSilicon</w:t>
            </w:r>
          </w:p>
        </w:tc>
      </w:tr>
      <w:tr w:rsidR="00F75457" w14:paraId="6BD473B2" w14:textId="77777777" w:rsidTr="00034FD5">
        <w:tc>
          <w:tcPr>
            <w:tcW w:w="1845" w:type="dxa"/>
            <w:tcBorders>
              <w:top w:val="nil"/>
              <w:left w:val="single" w:sz="4" w:space="0" w:color="auto"/>
              <w:bottom w:val="nil"/>
              <w:right w:val="nil"/>
            </w:tcBorders>
            <w:hideMark/>
          </w:tcPr>
          <w:p w14:paraId="1290DD1F" w14:textId="77777777" w:rsidR="00F75457" w:rsidRDefault="00F75457" w:rsidP="00B1220E">
            <w:pPr>
              <w:pStyle w:val="CRCoverPage"/>
              <w:tabs>
                <w:tab w:val="right" w:pos="1759"/>
              </w:tabs>
              <w:spacing w:after="0"/>
              <w:rPr>
                <w:b/>
                <w:i/>
                <w:noProof/>
                <w:lang w:eastAsia="ja-JP"/>
              </w:rPr>
            </w:pPr>
            <w:r>
              <w:rPr>
                <w:b/>
                <w:i/>
                <w:noProof/>
                <w:lang w:eastAsia="ja-JP"/>
              </w:rPr>
              <w:t>Source to TSG:</w:t>
            </w:r>
          </w:p>
        </w:tc>
        <w:tc>
          <w:tcPr>
            <w:tcW w:w="7800" w:type="dxa"/>
            <w:gridSpan w:val="10"/>
            <w:tcBorders>
              <w:top w:val="nil"/>
              <w:left w:val="nil"/>
              <w:bottom w:val="nil"/>
              <w:right w:val="single" w:sz="4" w:space="0" w:color="auto"/>
            </w:tcBorders>
            <w:shd w:val="pct30" w:color="FFFF00" w:fill="auto"/>
            <w:hideMark/>
          </w:tcPr>
          <w:p w14:paraId="5A7F9719" w14:textId="77777777" w:rsidR="00F75457" w:rsidRDefault="00F75457" w:rsidP="00B1220E">
            <w:pPr>
              <w:pStyle w:val="CRCoverPage"/>
              <w:spacing w:after="0"/>
              <w:ind w:left="100"/>
              <w:rPr>
                <w:noProof/>
                <w:lang w:eastAsia="ja-JP"/>
              </w:rPr>
            </w:pPr>
            <w:r>
              <w:rPr>
                <w:lang w:val="en-US" w:eastAsia="ja-JP"/>
              </w:rPr>
              <w:t>R2</w:t>
            </w:r>
          </w:p>
        </w:tc>
      </w:tr>
      <w:tr w:rsidR="00F75457" w14:paraId="7D85CE78" w14:textId="77777777" w:rsidTr="00034FD5">
        <w:tc>
          <w:tcPr>
            <w:tcW w:w="1845" w:type="dxa"/>
            <w:tcBorders>
              <w:top w:val="nil"/>
              <w:left w:val="single" w:sz="4" w:space="0" w:color="auto"/>
              <w:bottom w:val="nil"/>
              <w:right w:val="nil"/>
            </w:tcBorders>
          </w:tcPr>
          <w:p w14:paraId="506756CB"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27798F93" w14:textId="77777777" w:rsidR="00F75457" w:rsidRDefault="00F75457" w:rsidP="00B1220E">
            <w:pPr>
              <w:pStyle w:val="CRCoverPage"/>
              <w:spacing w:after="0"/>
              <w:rPr>
                <w:noProof/>
                <w:sz w:val="8"/>
                <w:szCs w:val="8"/>
                <w:lang w:eastAsia="ja-JP"/>
              </w:rPr>
            </w:pPr>
          </w:p>
        </w:tc>
      </w:tr>
      <w:tr w:rsidR="00F75457" w14:paraId="57F02DC6" w14:textId="77777777" w:rsidTr="00034FD5">
        <w:tc>
          <w:tcPr>
            <w:tcW w:w="1845" w:type="dxa"/>
            <w:tcBorders>
              <w:top w:val="nil"/>
              <w:left w:val="single" w:sz="4" w:space="0" w:color="auto"/>
              <w:bottom w:val="nil"/>
              <w:right w:val="nil"/>
            </w:tcBorders>
            <w:hideMark/>
          </w:tcPr>
          <w:p w14:paraId="114ECA28" w14:textId="77777777" w:rsidR="00F75457" w:rsidRDefault="00F75457" w:rsidP="00B1220E">
            <w:pPr>
              <w:pStyle w:val="CRCoverPage"/>
              <w:tabs>
                <w:tab w:val="right" w:pos="1759"/>
              </w:tabs>
              <w:spacing w:after="0"/>
              <w:rPr>
                <w:b/>
                <w:i/>
                <w:noProof/>
                <w:lang w:eastAsia="ja-JP"/>
              </w:rPr>
            </w:pPr>
            <w:r>
              <w:rPr>
                <w:b/>
                <w:i/>
                <w:lang w:eastAsia="ja-JP"/>
              </w:rPr>
              <w:t>Work item code:</w:t>
            </w:r>
          </w:p>
        </w:tc>
        <w:tc>
          <w:tcPr>
            <w:tcW w:w="3687" w:type="dxa"/>
            <w:gridSpan w:val="5"/>
            <w:shd w:val="pct30" w:color="FFFF00" w:fill="auto"/>
            <w:hideMark/>
          </w:tcPr>
          <w:p w14:paraId="16AE1E0D" w14:textId="5E88C0B3" w:rsidR="00F75457" w:rsidRDefault="002F0AED" w:rsidP="00B1220E">
            <w:pPr>
              <w:pStyle w:val="CRCoverPage"/>
              <w:spacing w:after="0"/>
              <w:ind w:left="100"/>
              <w:rPr>
                <w:noProof/>
                <w:lang w:eastAsia="ja-JP"/>
              </w:rPr>
            </w:pPr>
            <w:r w:rsidRPr="002F0AED">
              <w:rPr>
                <w:lang w:eastAsia="ja-JP"/>
              </w:rPr>
              <w:t>NR_ext_to_71GHz-Core</w:t>
            </w:r>
          </w:p>
        </w:tc>
        <w:tc>
          <w:tcPr>
            <w:tcW w:w="567" w:type="dxa"/>
          </w:tcPr>
          <w:p w14:paraId="30C39112" w14:textId="77777777" w:rsidR="00F75457" w:rsidRDefault="00F75457" w:rsidP="00B1220E">
            <w:pPr>
              <w:pStyle w:val="CRCoverPage"/>
              <w:spacing w:after="0"/>
              <w:ind w:right="100"/>
              <w:rPr>
                <w:noProof/>
                <w:lang w:eastAsia="ja-JP"/>
              </w:rPr>
            </w:pPr>
          </w:p>
        </w:tc>
        <w:tc>
          <w:tcPr>
            <w:tcW w:w="1418" w:type="dxa"/>
            <w:gridSpan w:val="3"/>
            <w:hideMark/>
          </w:tcPr>
          <w:p w14:paraId="59A129CB" w14:textId="77777777" w:rsidR="00F75457" w:rsidRDefault="00F75457" w:rsidP="00B1220E">
            <w:pPr>
              <w:pStyle w:val="CRCoverPage"/>
              <w:spacing w:after="0"/>
              <w:jc w:val="right"/>
              <w:rPr>
                <w:noProof/>
                <w:lang w:eastAsia="ja-JP"/>
              </w:rPr>
            </w:pPr>
            <w:r>
              <w:rPr>
                <w:b/>
                <w:i/>
                <w:noProof/>
                <w:lang w:eastAsia="ja-JP"/>
              </w:rPr>
              <w:t>Date:</w:t>
            </w:r>
          </w:p>
        </w:tc>
        <w:tc>
          <w:tcPr>
            <w:tcW w:w="2128" w:type="dxa"/>
            <w:tcBorders>
              <w:top w:val="nil"/>
              <w:left w:val="nil"/>
              <w:bottom w:val="nil"/>
              <w:right w:val="single" w:sz="4" w:space="0" w:color="auto"/>
            </w:tcBorders>
            <w:shd w:val="pct30" w:color="FFFF00" w:fill="auto"/>
            <w:hideMark/>
          </w:tcPr>
          <w:p w14:paraId="16CD2AD0" w14:textId="5891212C" w:rsidR="00F75457" w:rsidRDefault="00F75457" w:rsidP="00B1220E">
            <w:pPr>
              <w:pStyle w:val="CRCoverPage"/>
              <w:spacing w:after="0"/>
              <w:ind w:left="100"/>
              <w:rPr>
                <w:noProof/>
                <w:lang w:eastAsia="ja-JP"/>
              </w:rPr>
            </w:pPr>
            <w:r>
              <w:rPr>
                <w:rFonts w:eastAsia="SimSun"/>
                <w:lang w:eastAsia="ja-JP"/>
              </w:rPr>
              <w:t>2025-</w:t>
            </w:r>
            <w:r w:rsidR="00C5233D">
              <w:rPr>
                <w:rFonts w:eastAsia="SimSun"/>
                <w:lang w:eastAsia="ja-JP"/>
              </w:rPr>
              <w:t>1</w:t>
            </w:r>
            <w:r w:rsidR="00E718F3">
              <w:rPr>
                <w:rFonts w:eastAsia="SimSun"/>
                <w:lang w:eastAsia="ja-JP"/>
              </w:rPr>
              <w:t>1</w:t>
            </w:r>
            <w:r>
              <w:rPr>
                <w:rFonts w:eastAsia="SimSun"/>
                <w:lang w:eastAsia="ja-JP"/>
              </w:rPr>
              <w:t>-</w:t>
            </w:r>
            <w:r w:rsidR="00C5233D">
              <w:rPr>
                <w:rFonts w:eastAsia="SimSun"/>
                <w:lang w:eastAsia="ja-JP"/>
              </w:rPr>
              <w:t>0</w:t>
            </w:r>
            <w:r w:rsidR="00E718F3">
              <w:rPr>
                <w:rFonts w:eastAsia="SimSun"/>
                <w:lang w:eastAsia="ja-JP"/>
              </w:rPr>
              <w:t>7</w:t>
            </w:r>
          </w:p>
        </w:tc>
      </w:tr>
      <w:tr w:rsidR="00F75457" w14:paraId="3B17FC7B" w14:textId="77777777" w:rsidTr="00034FD5">
        <w:tc>
          <w:tcPr>
            <w:tcW w:w="1845" w:type="dxa"/>
            <w:tcBorders>
              <w:top w:val="nil"/>
              <w:left w:val="single" w:sz="4" w:space="0" w:color="auto"/>
              <w:bottom w:val="nil"/>
              <w:right w:val="nil"/>
            </w:tcBorders>
          </w:tcPr>
          <w:p w14:paraId="3418F852" w14:textId="77777777" w:rsidR="00F75457" w:rsidRDefault="00F75457" w:rsidP="00B1220E">
            <w:pPr>
              <w:pStyle w:val="CRCoverPage"/>
              <w:spacing w:after="0"/>
              <w:rPr>
                <w:b/>
                <w:i/>
                <w:noProof/>
                <w:sz w:val="8"/>
                <w:szCs w:val="8"/>
                <w:lang w:eastAsia="ja-JP"/>
              </w:rPr>
            </w:pPr>
          </w:p>
        </w:tc>
        <w:tc>
          <w:tcPr>
            <w:tcW w:w="1986" w:type="dxa"/>
            <w:gridSpan w:val="4"/>
          </w:tcPr>
          <w:p w14:paraId="3CFB3123" w14:textId="77777777" w:rsidR="00F75457" w:rsidRDefault="00F75457" w:rsidP="00B1220E">
            <w:pPr>
              <w:pStyle w:val="CRCoverPage"/>
              <w:spacing w:after="0"/>
              <w:rPr>
                <w:noProof/>
                <w:sz w:val="8"/>
                <w:szCs w:val="8"/>
                <w:lang w:eastAsia="ja-JP"/>
              </w:rPr>
            </w:pPr>
          </w:p>
        </w:tc>
        <w:tc>
          <w:tcPr>
            <w:tcW w:w="2268" w:type="dxa"/>
            <w:gridSpan w:val="2"/>
          </w:tcPr>
          <w:p w14:paraId="0B98F345" w14:textId="77777777" w:rsidR="00F75457" w:rsidRDefault="00F75457" w:rsidP="00B1220E">
            <w:pPr>
              <w:pStyle w:val="CRCoverPage"/>
              <w:spacing w:after="0"/>
              <w:rPr>
                <w:noProof/>
                <w:sz w:val="8"/>
                <w:szCs w:val="8"/>
                <w:lang w:eastAsia="ja-JP"/>
              </w:rPr>
            </w:pPr>
          </w:p>
        </w:tc>
        <w:tc>
          <w:tcPr>
            <w:tcW w:w="1418" w:type="dxa"/>
            <w:gridSpan w:val="3"/>
          </w:tcPr>
          <w:p w14:paraId="05B95298" w14:textId="77777777" w:rsidR="00F75457" w:rsidRDefault="00F75457" w:rsidP="00B1220E">
            <w:pPr>
              <w:pStyle w:val="CRCoverPage"/>
              <w:spacing w:after="0"/>
              <w:rPr>
                <w:noProof/>
                <w:sz w:val="8"/>
                <w:szCs w:val="8"/>
                <w:lang w:eastAsia="ja-JP"/>
              </w:rPr>
            </w:pPr>
          </w:p>
        </w:tc>
        <w:tc>
          <w:tcPr>
            <w:tcW w:w="2128" w:type="dxa"/>
            <w:tcBorders>
              <w:top w:val="nil"/>
              <w:left w:val="nil"/>
              <w:bottom w:val="nil"/>
              <w:right w:val="single" w:sz="4" w:space="0" w:color="auto"/>
            </w:tcBorders>
          </w:tcPr>
          <w:p w14:paraId="31A2515C" w14:textId="77777777" w:rsidR="00F75457" w:rsidRDefault="00F75457" w:rsidP="00B1220E">
            <w:pPr>
              <w:pStyle w:val="CRCoverPage"/>
              <w:spacing w:after="0"/>
              <w:rPr>
                <w:noProof/>
                <w:sz w:val="8"/>
                <w:szCs w:val="8"/>
                <w:lang w:eastAsia="ja-JP"/>
              </w:rPr>
            </w:pPr>
          </w:p>
        </w:tc>
      </w:tr>
      <w:tr w:rsidR="00F75457" w14:paraId="67CEC5E1" w14:textId="77777777" w:rsidTr="00034FD5">
        <w:trPr>
          <w:cantSplit/>
        </w:trPr>
        <w:tc>
          <w:tcPr>
            <w:tcW w:w="1845" w:type="dxa"/>
            <w:tcBorders>
              <w:top w:val="nil"/>
              <w:left w:val="single" w:sz="4" w:space="0" w:color="auto"/>
              <w:bottom w:val="nil"/>
              <w:right w:val="nil"/>
            </w:tcBorders>
            <w:hideMark/>
          </w:tcPr>
          <w:p w14:paraId="223DCE28" w14:textId="77777777" w:rsidR="00F75457" w:rsidRDefault="00F75457" w:rsidP="00B1220E">
            <w:pPr>
              <w:pStyle w:val="CRCoverPage"/>
              <w:tabs>
                <w:tab w:val="right" w:pos="1759"/>
              </w:tabs>
              <w:spacing w:after="0"/>
              <w:rPr>
                <w:b/>
                <w:i/>
                <w:noProof/>
                <w:lang w:eastAsia="ja-JP"/>
              </w:rPr>
            </w:pPr>
            <w:r>
              <w:rPr>
                <w:b/>
                <w:i/>
                <w:noProof/>
                <w:lang w:eastAsia="ja-JP"/>
              </w:rPr>
              <w:t>Category:</w:t>
            </w:r>
          </w:p>
        </w:tc>
        <w:tc>
          <w:tcPr>
            <w:tcW w:w="851" w:type="dxa"/>
            <w:shd w:val="pct30" w:color="FFFF00" w:fill="auto"/>
            <w:hideMark/>
          </w:tcPr>
          <w:p w14:paraId="381A9558" w14:textId="2A24DE4A" w:rsidR="00F75457" w:rsidRDefault="00C8298A" w:rsidP="00B1220E">
            <w:pPr>
              <w:pStyle w:val="CRCoverPage"/>
              <w:spacing w:after="0"/>
              <w:ind w:left="100" w:right="-609"/>
              <w:rPr>
                <w:b/>
                <w:noProof/>
                <w:lang w:eastAsia="ja-JP"/>
              </w:rPr>
            </w:pPr>
            <w:r>
              <w:rPr>
                <w:b/>
                <w:lang w:eastAsia="zh-CN"/>
              </w:rPr>
              <w:t>A</w:t>
            </w:r>
          </w:p>
        </w:tc>
        <w:tc>
          <w:tcPr>
            <w:tcW w:w="3403" w:type="dxa"/>
            <w:gridSpan w:val="5"/>
          </w:tcPr>
          <w:p w14:paraId="6EE02F60" w14:textId="77777777" w:rsidR="00F75457" w:rsidRDefault="00F75457" w:rsidP="00B1220E">
            <w:pPr>
              <w:pStyle w:val="CRCoverPage"/>
              <w:spacing w:after="0"/>
              <w:rPr>
                <w:noProof/>
                <w:lang w:eastAsia="ja-JP"/>
              </w:rPr>
            </w:pPr>
          </w:p>
        </w:tc>
        <w:tc>
          <w:tcPr>
            <w:tcW w:w="1418" w:type="dxa"/>
            <w:gridSpan w:val="3"/>
            <w:hideMark/>
          </w:tcPr>
          <w:p w14:paraId="298670FC" w14:textId="77777777" w:rsidR="00F75457" w:rsidRDefault="00F75457" w:rsidP="00B1220E">
            <w:pPr>
              <w:pStyle w:val="CRCoverPage"/>
              <w:spacing w:after="0"/>
              <w:jc w:val="right"/>
              <w:rPr>
                <w:b/>
                <w:i/>
                <w:noProof/>
                <w:lang w:eastAsia="ja-JP"/>
              </w:rPr>
            </w:pPr>
            <w:r>
              <w:rPr>
                <w:b/>
                <w:i/>
                <w:noProof/>
                <w:lang w:eastAsia="ja-JP"/>
              </w:rPr>
              <w:t>Release:</w:t>
            </w:r>
          </w:p>
        </w:tc>
        <w:tc>
          <w:tcPr>
            <w:tcW w:w="2128" w:type="dxa"/>
            <w:tcBorders>
              <w:top w:val="nil"/>
              <w:left w:val="nil"/>
              <w:bottom w:val="nil"/>
              <w:right w:val="single" w:sz="4" w:space="0" w:color="auto"/>
            </w:tcBorders>
            <w:shd w:val="pct30" w:color="FFFF00" w:fill="auto"/>
            <w:hideMark/>
          </w:tcPr>
          <w:p w14:paraId="25A937CF" w14:textId="221FF1E6" w:rsidR="00F75457" w:rsidRDefault="00F75457" w:rsidP="00B1220E">
            <w:pPr>
              <w:pStyle w:val="CRCoverPage"/>
              <w:spacing w:after="0"/>
              <w:ind w:left="100"/>
              <w:rPr>
                <w:noProof/>
                <w:lang w:eastAsia="ja-JP"/>
              </w:rPr>
            </w:pPr>
            <w:r>
              <w:rPr>
                <w:lang w:eastAsia="ja-JP"/>
              </w:rPr>
              <w:t>Rel-1</w:t>
            </w:r>
            <w:r w:rsidR="00FE7F17">
              <w:rPr>
                <w:lang w:eastAsia="ja-JP"/>
              </w:rPr>
              <w:t>9</w:t>
            </w:r>
          </w:p>
        </w:tc>
      </w:tr>
      <w:tr w:rsidR="00F75457" w14:paraId="0CC552BB" w14:textId="77777777" w:rsidTr="00034FD5">
        <w:tc>
          <w:tcPr>
            <w:tcW w:w="1845" w:type="dxa"/>
            <w:tcBorders>
              <w:top w:val="nil"/>
              <w:left w:val="single" w:sz="4" w:space="0" w:color="auto"/>
              <w:bottom w:val="single" w:sz="4" w:space="0" w:color="auto"/>
              <w:right w:val="nil"/>
            </w:tcBorders>
          </w:tcPr>
          <w:p w14:paraId="028A4619" w14:textId="77777777" w:rsidR="00F75457" w:rsidRDefault="00F75457" w:rsidP="00B1220E">
            <w:pPr>
              <w:pStyle w:val="CRCoverPage"/>
              <w:spacing w:after="0"/>
              <w:rPr>
                <w:b/>
                <w:i/>
                <w:noProof/>
                <w:lang w:eastAsia="ja-JP"/>
              </w:rPr>
            </w:pPr>
          </w:p>
        </w:tc>
        <w:tc>
          <w:tcPr>
            <w:tcW w:w="4678" w:type="dxa"/>
            <w:gridSpan w:val="8"/>
            <w:tcBorders>
              <w:top w:val="nil"/>
              <w:left w:val="nil"/>
              <w:bottom w:val="single" w:sz="4" w:space="0" w:color="auto"/>
              <w:right w:val="nil"/>
            </w:tcBorders>
            <w:hideMark/>
          </w:tcPr>
          <w:p w14:paraId="0DAFDC24" w14:textId="77777777" w:rsidR="00F75457" w:rsidRDefault="00F75457" w:rsidP="00B1220E">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2E9D0741" w14:textId="77777777" w:rsidR="00F75457" w:rsidRDefault="00F75457" w:rsidP="00B1220E">
            <w:pPr>
              <w:pStyle w:val="CRCoverPage"/>
              <w:rPr>
                <w:noProof/>
                <w:lang w:eastAsia="ja-JP"/>
              </w:rPr>
            </w:pPr>
            <w:r>
              <w:rPr>
                <w:rFonts w:eastAsia="SimSun"/>
                <w:noProof/>
                <w:sz w:val="18"/>
                <w:lang w:eastAsia="ja-JP"/>
              </w:rPr>
              <w:t>Detailed explanations of the above categories can</w:t>
            </w:r>
            <w:r>
              <w:rPr>
                <w:rFonts w:eastAsia="SimSun"/>
                <w:noProof/>
                <w:sz w:val="18"/>
                <w:lang w:eastAsia="ja-JP"/>
              </w:rPr>
              <w:br/>
              <w:t xml:space="preserve">be found in 3GPP </w:t>
            </w:r>
            <w:hyperlink r:id="rId13" w:history="1">
              <w:r>
                <w:rPr>
                  <w:rStyle w:val="Hyperlink"/>
                  <w:rFonts w:eastAsia="SimSun"/>
                  <w:noProof/>
                  <w:sz w:val="18"/>
                  <w:lang w:eastAsia="ja-JP"/>
                </w:rPr>
                <w:t>TR 21.900</w:t>
              </w:r>
            </w:hyperlink>
            <w:r>
              <w:rPr>
                <w:rFonts w:eastAsia="SimSun"/>
                <w:noProof/>
                <w:sz w:val="18"/>
                <w:lang w:eastAsia="ja-JP"/>
              </w:rPr>
              <w:t>.</w:t>
            </w:r>
          </w:p>
        </w:tc>
        <w:tc>
          <w:tcPr>
            <w:tcW w:w="3122" w:type="dxa"/>
            <w:gridSpan w:val="2"/>
            <w:tcBorders>
              <w:top w:val="nil"/>
              <w:left w:val="nil"/>
              <w:bottom w:val="single" w:sz="4" w:space="0" w:color="auto"/>
              <w:right w:val="single" w:sz="4" w:space="0" w:color="auto"/>
            </w:tcBorders>
            <w:hideMark/>
          </w:tcPr>
          <w:p w14:paraId="592C1F9B" w14:textId="77777777" w:rsidR="00F75457" w:rsidRDefault="00F75457" w:rsidP="00B1220E">
            <w:pPr>
              <w:pStyle w:val="CRCoverPage"/>
              <w:tabs>
                <w:tab w:val="left" w:pos="950"/>
              </w:tabs>
              <w:spacing w:after="0"/>
              <w:ind w:left="241" w:hanging="241"/>
              <w:rPr>
                <w:i/>
                <w:noProof/>
                <w:sz w:val="18"/>
                <w:lang w:eastAsia="ja-JP"/>
              </w:rPr>
            </w:pPr>
            <w:r>
              <w:rPr>
                <w:rFonts w:eastAsia="SimSun"/>
                <w:i/>
                <w:noProof/>
                <w:sz w:val="18"/>
                <w:lang w:eastAsia="ja-JP"/>
              </w:rPr>
              <w:t xml:space="preserve">Use </w:t>
            </w:r>
            <w:r>
              <w:rPr>
                <w:rFonts w:eastAsia="SimSun"/>
                <w:i/>
                <w:noProof/>
                <w:sz w:val="18"/>
                <w:u w:val="single"/>
                <w:lang w:eastAsia="ja-JP"/>
              </w:rPr>
              <w:t>one</w:t>
            </w:r>
            <w:r>
              <w:rPr>
                <w:rFonts w:eastAsia="SimSun"/>
                <w:i/>
                <w:noProof/>
                <w:sz w:val="18"/>
                <w:lang w:eastAsia="ja-JP"/>
              </w:rPr>
              <w:t xml:space="preserve"> of the following releases:</w:t>
            </w:r>
            <w:r>
              <w:rPr>
                <w:rFonts w:eastAsia="SimSun"/>
                <w:i/>
                <w:noProof/>
                <w:sz w:val="18"/>
                <w:lang w:eastAsia="ja-JP"/>
              </w:rPr>
              <w:br/>
              <w:t>Rel-8</w:t>
            </w:r>
            <w:r>
              <w:rPr>
                <w:rFonts w:eastAsia="SimSun"/>
                <w:i/>
                <w:noProof/>
                <w:sz w:val="18"/>
                <w:lang w:eastAsia="ja-JP"/>
              </w:rPr>
              <w:tab/>
              <w:t>(Release 8)</w:t>
            </w:r>
            <w:r>
              <w:rPr>
                <w:rFonts w:eastAsia="SimSun"/>
                <w:i/>
                <w:noProof/>
                <w:sz w:val="18"/>
                <w:lang w:eastAsia="ja-JP"/>
              </w:rPr>
              <w:br/>
              <w:t>Rel-9</w:t>
            </w:r>
            <w:r>
              <w:rPr>
                <w:rFonts w:eastAsia="SimSun"/>
                <w:i/>
                <w:noProof/>
                <w:sz w:val="18"/>
                <w:lang w:eastAsia="ja-JP"/>
              </w:rPr>
              <w:tab/>
              <w:t>(Release 9)</w:t>
            </w:r>
            <w:r>
              <w:rPr>
                <w:rFonts w:eastAsia="SimSun"/>
                <w:i/>
                <w:noProof/>
                <w:sz w:val="18"/>
                <w:lang w:eastAsia="ja-JP"/>
              </w:rPr>
              <w:br/>
              <w:t>Rel-10</w:t>
            </w:r>
            <w:r>
              <w:rPr>
                <w:rFonts w:eastAsia="SimSun"/>
                <w:i/>
                <w:noProof/>
                <w:sz w:val="18"/>
                <w:lang w:eastAsia="ja-JP"/>
              </w:rPr>
              <w:tab/>
              <w:t>(Release 10)</w:t>
            </w:r>
            <w:r>
              <w:rPr>
                <w:rFonts w:eastAsia="SimSun"/>
                <w:i/>
                <w:noProof/>
                <w:sz w:val="18"/>
                <w:lang w:eastAsia="ja-JP"/>
              </w:rPr>
              <w:br/>
              <w:t>Rel-11</w:t>
            </w:r>
            <w:r>
              <w:rPr>
                <w:rFonts w:eastAsia="SimSun"/>
                <w:i/>
                <w:noProof/>
                <w:sz w:val="18"/>
                <w:lang w:eastAsia="ja-JP"/>
              </w:rPr>
              <w:tab/>
              <w:t>(Release 11)</w:t>
            </w:r>
            <w:r>
              <w:rPr>
                <w:rFonts w:eastAsia="SimSun"/>
                <w:i/>
                <w:noProof/>
                <w:sz w:val="18"/>
                <w:lang w:eastAsia="ja-JP"/>
              </w:rPr>
              <w:br/>
              <w:t>…</w:t>
            </w:r>
            <w:r>
              <w:rPr>
                <w:rFonts w:eastAsia="SimSun"/>
                <w:i/>
                <w:noProof/>
                <w:sz w:val="18"/>
                <w:lang w:eastAsia="ja-JP"/>
              </w:rPr>
              <w:br/>
              <w:t>Rel-17</w:t>
            </w:r>
            <w:r>
              <w:rPr>
                <w:rFonts w:eastAsia="SimSun"/>
                <w:i/>
                <w:noProof/>
                <w:sz w:val="18"/>
                <w:lang w:eastAsia="ja-JP"/>
              </w:rPr>
              <w:tab/>
              <w:t>(Release 17)</w:t>
            </w:r>
            <w:r>
              <w:rPr>
                <w:rFonts w:eastAsia="SimSun"/>
                <w:i/>
                <w:noProof/>
                <w:sz w:val="18"/>
                <w:lang w:eastAsia="ja-JP"/>
              </w:rPr>
              <w:br/>
              <w:t>Rel-18</w:t>
            </w:r>
            <w:r>
              <w:rPr>
                <w:rFonts w:eastAsia="SimSun"/>
                <w:i/>
                <w:noProof/>
                <w:sz w:val="18"/>
                <w:lang w:eastAsia="ja-JP"/>
              </w:rPr>
              <w:tab/>
              <w:t>(Release 18)</w:t>
            </w:r>
            <w:r>
              <w:rPr>
                <w:rFonts w:eastAsia="SimSun"/>
                <w:i/>
                <w:noProof/>
                <w:sz w:val="18"/>
                <w:lang w:eastAsia="ja-JP"/>
              </w:rPr>
              <w:br/>
              <w:t>Rel-19</w:t>
            </w:r>
            <w:r>
              <w:rPr>
                <w:rFonts w:eastAsia="SimSun"/>
                <w:i/>
                <w:noProof/>
                <w:sz w:val="18"/>
                <w:lang w:eastAsia="ja-JP"/>
              </w:rPr>
              <w:tab/>
              <w:t xml:space="preserve">(Release 19) </w:t>
            </w:r>
            <w:r>
              <w:rPr>
                <w:rFonts w:eastAsia="SimSun"/>
                <w:i/>
                <w:noProof/>
                <w:sz w:val="18"/>
                <w:lang w:eastAsia="ja-JP"/>
              </w:rPr>
              <w:br/>
              <w:t>Rel-20</w:t>
            </w:r>
            <w:r>
              <w:rPr>
                <w:rFonts w:eastAsia="SimSun"/>
                <w:i/>
                <w:noProof/>
                <w:sz w:val="18"/>
                <w:lang w:eastAsia="ja-JP"/>
              </w:rPr>
              <w:tab/>
              <w:t>(Release 20)</w:t>
            </w:r>
          </w:p>
        </w:tc>
      </w:tr>
      <w:tr w:rsidR="00F75457" w14:paraId="1BD92362" w14:textId="77777777" w:rsidTr="00034FD5">
        <w:tc>
          <w:tcPr>
            <w:tcW w:w="1845" w:type="dxa"/>
          </w:tcPr>
          <w:p w14:paraId="0903861C" w14:textId="77777777" w:rsidR="00F75457" w:rsidRDefault="00F75457" w:rsidP="00B1220E">
            <w:pPr>
              <w:pStyle w:val="CRCoverPage"/>
              <w:spacing w:after="0"/>
              <w:rPr>
                <w:b/>
                <w:i/>
                <w:noProof/>
                <w:sz w:val="8"/>
                <w:szCs w:val="8"/>
                <w:lang w:eastAsia="ja-JP"/>
              </w:rPr>
            </w:pPr>
          </w:p>
        </w:tc>
        <w:tc>
          <w:tcPr>
            <w:tcW w:w="7800" w:type="dxa"/>
            <w:gridSpan w:val="10"/>
          </w:tcPr>
          <w:p w14:paraId="673CA029" w14:textId="77777777" w:rsidR="00F75457" w:rsidRDefault="00F75457" w:rsidP="00B1220E">
            <w:pPr>
              <w:pStyle w:val="CRCoverPage"/>
              <w:spacing w:after="0"/>
              <w:rPr>
                <w:noProof/>
                <w:sz w:val="8"/>
                <w:szCs w:val="8"/>
                <w:lang w:eastAsia="ja-JP"/>
              </w:rPr>
            </w:pPr>
          </w:p>
        </w:tc>
      </w:tr>
      <w:tr w:rsidR="00F75457" w14:paraId="3D1E2B7F" w14:textId="77777777" w:rsidTr="00034FD5">
        <w:tc>
          <w:tcPr>
            <w:tcW w:w="2696" w:type="dxa"/>
            <w:gridSpan w:val="2"/>
            <w:tcBorders>
              <w:top w:val="single" w:sz="4" w:space="0" w:color="auto"/>
              <w:left w:val="single" w:sz="4" w:space="0" w:color="auto"/>
              <w:bottom w:val="nil"/>
              <w:right w:val="nil"/>
            </w:tcBorders>
            <w:hideMark/>
          </w:tcPr>
          <w:p w14:paraId="742F1BF3" w14:textId="77777777" w:rsidR="00F75457" w:rsidRDefault="00F75457" w:rsidP="00B1220E">
            <w:pPr>
              <w:pStyle w:val="CRCoverPage"/>
              <w:tabs>
                <w:tab w:val="right" w:pos="2184"/>
              </w:tabs>
              <w:spacing w:after="0"/>
              <w:rPr>
                <w:b/>
                <w:i/>
                <w:noProof/>
                <w:lang w:eastAsia="ja-JP"/>
              </w:rPr>
            </w:pPr>
            <w:r>
              <w:rPr>
                <w:b/>
                <w:i/>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420104C" w14:textId="41BD9E3F" w:rsidR="00F75457" w:rsidRPr="0074644B" w:rsidRDefault="002F0AED" w:rsidP="005D3E70">
            <w:pPr>
              <w:pStyle w:val="ListParagraph"/>
              <w:ind w:left="100"/>
              <w:rPr>
                <w:rFonts w:ascii="Arial" w:eastAsia="Malgun Gothic" w:hAnsi="Arial"/>
                <w:noProof/>
                <w:lang w:eastAsia="ko-KR"/>
              </w:rPr>
            </w:pPr>
            <w:r>
              <w:rPr>
                <w:rFonts w:ascii="Arial" w:eastAsia="Malgun Gothic" w:hAnsi="Arial"/>
                <w:noProof/>
                <w:lang w:eastAsia="ko-KR"/>
              </w:rPr>
              <w:t>During the introduction of</w:t>
            </w:r>
            <w:r w:rsidR="005D3E70">
              <w:rPr>
                <w:rFonts w:ascii="Arial" w:eastAsia="Malgun Gothic" w:hAnsi="Arial"/>
                <w:noProof/>
                <w:lang w:eastAsia="ko-KR"/>
              </w:rPr>
              <w:t xml:space="preserve"> feature</w:t>
            </w:r>
            <w:r>
              <w:rPr>
                <w:rFonts w:ascii="Arial" w:eastAsia="Malgun Gothic" w:hAnsi="Arial"/>
                <w:noProof/>
                <w:lang w:eastAsia="ko-KR"/>
              </w:rPr>
              <w:t xml:space="preserve"> </w:t>
            </w:r>
            <w:r w:rsidR="003841FF">
              <w:rPr>
                <w:rFonts w:ascii="Arial" w:eastAsia="Malgun Gothic" w:hAnsi="Arial"/>
                <w:noProof/>
                <w:lang w:eastAsia="ko-KR"/>
              </w:rPr>
              <w:t>"</w:t>
            </w:r>
            <w:r w:rsidR="003841FF" w:rsidRPr="003841FF">
              <w:rPr>
                <w:rFonts w:ascii="Arial" w:eastAsia="Malgun Gothic" w:hAnsi="Arial"/>
                <w:noProof/>
                <w:lang w:eastAsia="ko-KR"/>
              </w:rPr>
              <w:t>Extending NR operation to 71 GHz</w:t>
            </w:r>
            <w:r w:rsidR="003841FF">
              <w:rPr>
                <w:rFonts w:ascii="Arial" w:eastAsia="Malgun Gothic" w:hAnsi="Arial"/>
                <w:noProof/>
                <w:lang w:eastAsia="ko-KR"/>
              </w:rPr>
              <w:t>"</w:t>
            </w:r>
            <w:r>
              <w:rPr>
                <w:rFonts w:ascii="Arial" w:eastAsia="Malgun Gothic" w:hAnsi="Arial"/>
                <w:noProof/>
                <w:lang w:eastAsia="ko-KR"/>
              </w:rPr>
              <w:t xml:space="preserve"> to RRC spec</w:t>
            </w:r>
            <w:r w:rsidR="003841FF">
              <w:rPr>
                <w:rFonts w:ascii="Arial" w:eastAsia="Malgun Gothic" w:hAnsi="Arial"/>
                <w:noProof/>
                <w:lang w:eastAsia="ko-KR"/>
              </w:rPr>
              <w:t xml:space="preserve"> (</w:t>
            </w:r>
            <w:r w:rsidR="006058AC" w:rsidRPr="006058AC">
              <w:rPr>
                <w:rFonts w:ascii="Arial" w:eastAsia="Malgun Gothic" w:hAnsi="Arial"/>
                <w:noProof/>
                <w:lang w:eastAsia="ko-KR"/>
              </w:rPr>
              <w:t>R2-2204126</w:t>
            </w:r>
            <w:r w:rsidR="006058AC">
              <w:rPr>
                <w:rFonts w:ascii="Arial" w:eastAsia="Malgun Gothic" w:hAnsi="Arial"/>
                <w:noProof/>
                <w:lang w:eastAsia="ko-KR"/>
              </w:rPr>
              <w:t>)</w:t>
            </w:r>
            <w:r>
              <w:rPr>
                <w:rFonts w:ascii="Arial" w:eastAsia="Malgun Gothic" w:hAnsi="Arial"/>
                <w:noProof/>
                <w:lang w:eastAsia="ko-KR"/>
              </w:rPr>
              <w:t xml:space="preserve">, the </w:t>
            </w:r>
            <w:r w:rsidRPr="002F0AED">
              <w:rPr>
                <w:rFonts w:ascii="Arial" w:eastAsia="Malgun Gothic" w:hAnsi="Arial"/>
                <w:i/>
                <w:iCs/>
                <w:noProof/>
                <w:lang w:eastAsia="ko-KR"/>
              </w:rPr>
              <w:t>subcarrierSpacing</w:t>
            </w:r>
            <w:r>
              <w:rPr>
                <w:rFonts w:ascii="Arial" w:eastAsia="Malgun Gothic" w:hAnsi="Arial"/>
                <w:noProof/>
                <w:lang w:eastAsia="ko-KR"/>
              </w:rPr>
              <w:t xml:space="preserve"> values </w:t>
            </w:r>
            <w:r w:rsidR="00B00A00">
              <w:rPr>
                <w:rFonts w:ascii="Arial" w:eastAsia="Malgun Gothic" w:hAnsi="Arial"/>
                <w:noProof/>
                <w:lang w:eastAsia="ko-KR"/>
              </w:rPr>
              <w:t xml:space="preserve">for FR2-2 were added; however the </w:t>
            </w:r>
            <w:r w:rsidR="00B00A00" w:rsidRPr="002F0AED">
              <w:rPr>
                <w:rFonts w:ascii="Arial" w:eastAsia="Malgun Gothic" w:hAnsi="Arial"/>
                <w:i/>
                <w:iCs/>
                <w:noProof/>
                <w:lang w:eastAsia="ko-KR"/>
              </w:rPr>
              <w:t>subcarrierSpacing</w:t>
            </w:r>
            <w:r w:rsidR="00B00A00">
              <w:rPr>
                <w:rFonts w:ascii="Arial" w:eastAsia="Malgun Gothic" w:hAnsi="Arial"/>
                <w:noProof/>
                <w:lang w:eastAsia="ko-KR"/>
              </w:rPr>
              <w:t xml:space="preserve"> values </w:t>
            </w:r>
            <w:r>
              <w:rPr>
                <w:rFonts w:ascii="Arial" w:eastAsia="Malgun Gothic" w:hAnsi="Arial"/>
                <w:noProof/>
                <w:lang w:eastAsia="ko-KR"/>
              </w:rPr>
              <w:t xml:space="preserve">for FR-1 in IE </w:t>
            </w:r>
            <w:r w:rsidRPr="00C26EEC">
              <w:rPr>
                <w:i/>
                <w:iCs/>
                <w:noProof/>
              </w:rPr>
              <w:t>SCS-SpecificCarrier</w:t>
            </w:r>
            <w:r>
              <w:rPr>
                <w:rFonts w:ascii="Arial" w:eastAsia="Malgun Gothic" w:hAnsi="Arial"/>
                <w:noProof/>
                <w:lang w:eastAsia="ko-KR"/>
              </w:rPr>
              <w:t xml:space="preserve"> were wrongly changed, which shall be </w:t>
            </w:r>
            <w:r w:rsidR="00B00A00">
              <w:rPr>
                <w:rFonts w:ascii="Arial" w:eastAsia="Malgun Gothic" w:hAnsi="Arial"/>
                <w:noProof/>
                <w:lang w:eastAsia="ko-KR"/>
              </w:rPr>
              <w:t>corrected</w:t>
            </w:r>
            <w:r>
              <w:rPr>
                <w:rFonts w:ascii="Arial" w:eastAsia="Malgun Gothic" w:hAnsi="Arial"/>
                <w:noProof/>
                <w:lang w:eastAsia="ko-KR"/>
              </w:rPr>
              <w:t>.</w:t>
            </w:r>
          </w:p>
        </w:tc>
      </w:tr>
      <w:tr w:rsidR="00F75457" w14:paraId="2697F828" w14:textId="77777777" w:rsidTr="00034FD5">
        <w:tc>
          <w:tcPr>
            <w:tcW w:w="2696" w:type="dxa"/>
            <w:gridSpan w:val="2"/>
            <w:tcBorders>
              <w:top w:val="nil"/>
              <w:left w:val="single" w:sz="4" w:space="0" w:color="auto"/>
              <w:bottom w:val="nil"/>
              <w:right w:val="nil"/>
            </w:tcBorders>
          </w:tcPr>
          <w:p w14:paraId="49777297" w14:textId="77777777" w:rsidR="00F75457" w:rsidRDefault="00F75457" w:rsidP="00B1220E">
            <w:pPr>
              <w:pStyle w:val="CRCoverPage"/>
              <w:spacing w:after="0"/>
              <w:rPr>
                <w:rFonts w:eastAsia="Malgun Gothic"/>
                <w:b/>
                <w:i/>
                <w:noProof/>
                <w:sz w:val="8"/>
                <w:szCs w:val="8"/>
                <w:lang w:eastAsia="ja-JP"/>
              </w:rPr>
            </w:pPr>
          </w:p>
        </w:tc>
        <w:tc>
          <w:tcPr>
            <w:tcW w:w="6949" w:type="dxa"/>
            <w:gridSpan w:val="9"/>
            <w:tcBorders>
              <w:top w:val="nil"/>
              <w:left w:val="nil"/>
              <w:bottom w:val="nil"/>
              <w:right w:val="single" w:sz="4" w:space="0" w:color="auto"/>
            </w:tcBorders>
          </w:tcPr>
          <w:p w14:paraId="0673E154" w14:textId="77777777" w:rsidR="00F75457" w:rsidRDefault="00F75457" w:rsidP="00B1220E">
            <w:pPr>
              <w:pStyle w:val="CRCoverPage"/>
              <w:spacing w:after="0"/>
              <w:rPr>
                <w:rFonts w:eastAsia="SimSun"/>
                <w:noProof/>
                <w:lang w:eastAsia="zh-CN"/>
              </w:rPr>
            </w:pPr>
          </w:p>
        </w:tc>
      </w:tr>
      <w:tr w:rsidR="00034FD5" w14:paraId="2F266E73" w14:textId="77777777" w:rsidTr="00034FD5">
        <w:tc>
          <w:tcPr>
            <w:tcW w:w="2696" w:type="dxa"/>
            <w:gridSpan w:val="2"/>
            <w:tcBorders>
              <w:top w:val="nil"/>
              <w:left w:val="single" w:sz="4" w:space="0" w:color="auto"/>
              <w:bottom w:val="nil"/>
              <w:right w:val="nil"/>
            </w:tcBorders>
            <w:hideMark/>
          </w:tcPr>
          <w:p w14:paraId="2F17E98E"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Summary of change:</w:t>
            </w:r>
          </w:p>
        </w:tc>
        <w:tc>
          <w:tcPr>
            <w:tcW w:w="6949" w:type="dxa"/>
            <w:gridSpan w:val="9"/>
            <w:tcBorders>
              <w:top w:val="nil"/>
              <w:left w:val="nil"/>
              <w:bottom w:val="nil"/>
              <w:right w:val="single" w:sz="4" w:space="0" w:color="auto"/>
            </w:tcBorders>
            <w:shd w:val="pct30" w:color="FFFF00" w:fill="auto"/>
            <w:hideMark/>
          </w:tcPr>
          <w:p w14:paraId="30FC6AAB" w14:textId="22574AB8" w:rsidR="003230D0" w:rsidRPr="002E2B32" w:rsidRDefault="003230D0" w:rsidP="00034FD5">
            <w:pPr>
              <w:pStyle w:val="CRCoverPage"/>
              <w:spacing w:after="0"/>
              <w:ind w:left="100"/>
              <w:rPr>
                <w:noProof/>
                <w:lang w:eastAsia="ja-JP"/>
              </w:rPr>
            </w:pPr>
            <w:r>
              <w:rPr>
                <w:noProof/>
                <w:lang w:eastAsia="zh-CN"/>
              </w:rPr>
              <w:t xml:space="preserve">Change </w:t>
            </w:r>
            <w:r w:rsidRPr="002F0AED">
              <w:rPr>
                <w:rFonts w:eastAsia="Malgun Gothic"/>
                <w:i/>
                <w:iCs/>
                <w:noProof/>
                <w:lang w:eastAsia="ko-KR"/>
              </w:rPr>
              <w:t>subcarrierSpacing</w:t>
            </w:r>
            <w:r>
              <w:rPr>
                <w:rFonts w:eastAsia="Malgun Gothic"/>
                <w:noProof/>
                <w:lang w:eastAsia="ko-KR"/>
              </w:rPr>
              <w:t xml:space="preserve"> values for FR1 in IE </w:t>
            </w:r>
            <w:r w:rsidRPr="00C26EEC">
              <w:rPr>
                <w:i/>
                <w:iCs/>
                <w:noProof/>
                <w:lang w:eastAsia="ja-JP"/>
              </w:rPr>
              <w:t>SCS-SpecificCarrier</w:t>
            </w:r>
            <w:r>
              <w:rPr>
                <w:i/>
                <w:iCs/>
                <w:noProof/>
                <w:lang w:eastAsia="ja-JP"/>
              </w:rPr>
              <w:t xml:space="preserve"> </w:t>
            </w:r>
            <w:r w:rsidRPr="003230D0">
              <w:rPr>
                <w:noProof/>
                <w:lang w:eastAsia="ja-JP"/>
              </w:rPr>
              <w:t>from</w:t>
            </w:r>
            <w:r>
              <w:rPr>
                <w:i/>
                <w:iCs/>
                <w:noProof/>
                <w:lang w:eastAsia="ja-JP"/>
              </w:rPr>
              <w:t xml:space="preserve"> </w:t>
            </w:r>
            <w:r w:rsidRPr="002E2B32">
              <w:rPr>
                <w:noProof/>
                <w:lang w:eastAsia="ja-JP"/>
              </w:rPr>
              <w:t>"15 or 30kHz" to "15, 30 or 60kHz".</w:t>
            </w:r>
          </w:p>
          <w:p w14:paraId="0AA81D97" w14:textId="77777777" w:rsidR="003230D0" w:rsidRDefault="003230D0" w:rsidP="00034FD5">
            <w:pPr>
              <w:pStyle w:val="CRCoverPage"/>
              <w:spacing w:after="0"/>
              <w:ind w:left="100"/>
              <w:rPr>
                <w:noProof/>
                <w:lang w:eastAsia="zh-CN"/>
              </w:rPr>
            </w:pPr>
          </w:p>
          <w:p w14:paraId="2E8B4017" w14:textId="1861BFAE" w:rsidR="00034FD5" w:rsidRDefault="00034FD5" w:rsidP="00915FA6">
            <w:pPr>
              <w:spacing w:after="0"/>
              <w:ind w:left="102"/>
              <w:rPr>
                <w:noProof/>
                <w:lang w:eastAsia="ko-KR"/>
              </w:rPr>
            </w:pPr>
          </w:p>
        </w:tc>
      </w:tr>
      <w:tr w:rsidR="00034FD5" w14:paraId="2752A815" w14:textId="77777777" w:rsidTr="00034FD5">
        <w:trPr>
          <w:trHeight w:val="74"/>
        </w:trPr>
        <w:tc>
          <w:tcPr>
            <w:tcW w:w="2696" w:type="dxa"/>
            <w:gridSpan w:val="2"/>
            <w:tcBorders>
              <w:top w:val="nil"/>
              <w:left w:val="single" w:sz="4" w:space="0" w:color="auto"/>
              <w:bottom w:val="nil"/>
              <w:right w:val="nil"/>
            </w:tcBorders>
          </w:tcPr>
          <w:p w14:paraId="7067FF2D"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60B55389" w14:textId="77777777" w:rsidR="00034FD5" w:rsidRDefault="00034FD5" w:rsidP="00034FD5">
            <w:pPr>
              <w:pStyle w:val="CRCoverPage"/>
              <w:spacing w:after="0"/>
              <w:rPr>
                <w:rFonts w:eastAsia="SimSun"/>
                <w:noProof/>
                <w:lang w:eastAsia="zh-CN"/>
              </w:rPr>
            </w:pPr>
          </w:p>
        </w:tc>
      </w:tr>
      <w:tr w:rsidR="00034FD5" w14:paraId="674B5BCF" w14:textId="77777777" w:rsidTr="00034FD5">
        <w:tc>
          <w:tcPr>
            <w:tcW w:w="2696" w:type="dxa"/>
            <w:gridSpan w:val="2"/>
            <w:tcBorders>
              <w:top w:val="nil"/>
              <w:left w:val="single" w:sz="4" w:space="0" w:color="auto"/>
              <w:bottom w:val="single" w:sz="4" w:space="0" w:color="auto"/>
              <w:right w:val="nil"/>
            </w:tcBorders>
            <w:hideMark/>
          </w:tcPr>
          <w:p w14:paraId="2906E407"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66B571" w14:textId="1C6633EE" w:rsidR="00034FD5" w:rsidRDefault="00034FD5" w:rsidP="00034FD5">
            <w:pPr>
              <w:pStyle w:val="CRCoverPage"/>
              <w:spacing w:after="0"/>
              <w:rPr>
                <w:noProof/>
                <w:lang w:eastAsia="ja-JP"/>
              </w:rPr>
            </w:pPr>
            <w:r w:rsidRPr="006F333E">
              <w:rPr>
                <w:i/>
                <w:iCs/>
                <w:noProof/>
                <w:lang w:eastAsia="zh-CN"/>
              </w:rPr>
              <w:t>subcarrierSpacing</w:t>
            </w:r>
            <w:r w:rsidRPr="006F333E">
              <w:rPr>
                <w:noProof/>
                <w:lang w:eastAsia="zh-CN"/>
              </w:rPr>
              <w:t xml:space="preserve"> </w:t>
            </w:r>
            <w:r>
              <w:rPr>
                <w:noProof/>
                <w:lang w:eastAsia="zh-CN"/>
              </w:rPr>
              <w:t xml:space="preserve">values for FR-1 </w:t>
            </w:r>
            <w:r w:rsidRPr="006F333E">
              <w:rPr>
                <w:noProof/>
                <w:lang w:eastAsia="zh-CN"/>
              </w:rPr>
              <w:t xml:space="preserve">in IE </w:t>
            </w:r>
            <w:r w:rsidRPr="006F333E">
              <w:rPr>
                <w:i/>
                <w:iCs/>
                <w:noProof/>
                <w:lang w:eastAsia="zh-CN"/>
              </w:rPr>
              <w:t>SCS-SpecificCarrier</w:t>
            </w:r>
            <w:r>
              <w:rPr>
                <w:noProof/>
                <w:lang w:eastAsia="zh-CN"/>
              </w:rPr>
              <w:t xml:space="preserve"> would stay incorrect. </w:t>
            </w:r>
          </w:p>
        </w:tc>
      </w:tr>
      <w:tr w:rsidR="00034FD5" w14:paraId="48F8605A" w14:textId="77777777" w:rsidTr="00034FD5">
        <w:tc>
          <w:tcPr>
            <w:tcW w:w="2696" w:type="dxa"/>
            <w:gridSpan w:val="2"/>
          </w:tcPr>
          <w:p w14:paraId="510DF109" w14:textId="77777777" w:rsidR="00034FD5" w:rsidRDefault="00034FD5" w:rsidP="00034FD5">
            <w:pPr>
              <w:pStyle w:val="CRCoverPage"/>
              <w:spacing w:after="0"/>
              <w:rPr>
                <w:b/>
                <w:i/>
                <w:noProof/>
                <w:sz w:val="8"/>
                <w:szCs w:val="8"/>
                <w:lang w:eastAsia="ja-JP"/>
              </w:rPr>
            </w:pPr>
          </w:p>
        </w:tc>
        <w:tc>
          <w:tcPr>
            <w:tcW w:w="6949" w:type="dxa"/>
            <w:gridSpan w:val="9"/>
          </w:tcPr>
          <w:p w14:paraId="1EE4C222" w14:textId="77777777" w:rsidR="00034FD5" w:rsidRDefault="00034FD5" w:rsidP="00034FD5">
            <w:pPr>
              <w:pStyle w:val="CRCoverPage"/>
              <w:spacing w:after="0"/>
              <w:rPr>
                <w:noProof/>
                <w:sz w:val="8"/>
                <w:szCs w:val="8"/>
                <w:lang w:eastAsia="ja-JP"/>
              </w:rPr>
            </w:pPr>
          </w:p>
        </w:tc>
      </w:tr>
      <w:tr w:rsidR="00034FD5" w14:paraId="46D72098" w14:textId="77777777" w:rsidTr="00034FD5">
        <w:tc>
          <w:tcPr>
            <w:tcW w:w="2696" w:type="dxa"/>
            <w:gridSpan w:val="2"/>
            <w:tcBorders>
              <w:top w:val="single" w:sz="4" w:space="0" w:color="auto"/>
              <w:left w:val="single" w:sz="4" w:space="0" w:color="auto"/>
              <w:bottom w:val="nil"/>
              <w:right w:val="nil"/>
            </w:tcBorders>
            <w:hideMark/>
          </w:tcPr>
          <w:p w14:paraId="7B9539E7" w14:textId="77777777" w:rsidR="00034FD5" w:rsidRDefault="00034FD5" w:rsidP="00034FD5">
            <w:pPr>
              <w:pStyle w:val="CRCoverPage"/>
              <w:tabs>
                <w:tab w:val="right" w:pos="2184"/>
              </w:tabs>
              <w:spacing w:after="0"/>
              <w:rPr>
                <w:b/>
                <w:i/>
                <w:noProof/>
                <w:lang w:eastAsia="ja-JP"/>
              </w:rPr>
            </w:pPr>
            <w:r>
              <w:rPr>
                <w:b/>
                <w:i/>
                <w:noProof/>
                <w:lang w:eastAsia="ja-JP"/>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6DB51A0" w14:textId="77777777" w:rsidR="00034FD5" w:rsidRDefault="00034FD5" w:rsidP="00034FD5">
            <w:pPr>
              <w:pStyle w:val="CRCoverPage"/>
              <w:spacing w:after="0"/>
              <w:rPr>
                <w:noProof/>
                <w:lang w:eastAsia="ko-KR"/>
              </w:rPr>
            </w:pPr>
            <w:r w:rsidRPr="0074644B">
              <w:rPr>
                <w:noProof/>
                <w:lang w:eastAsia="ko-KR"/>
              </w:rPr>
              <w:t>6.3.2</w:t>
            </w:r>
          </w:p>
        </w:tc>
      </w:tr>
      <w:tr w:rsidR="00034FD5" w14:paraId="71F020D4" w14:textId="77777777" w:rsidTr="00034FD5">
        <w:tc>
          <w:tcPr>
            <w:tcW w:w="2696" w:type="dxa"/>
            <w:gridSpan w:val="2"/>
            <w:tcBorders>
              <w:top w:val="nil"/>
              <w:left w:val="single" w:sz="4" w:space="0" w:color="auto"/>
              <w:bottom w:val="nil"/>
              <w:right w:val="nil"/>
            </w:tcBorders>
          </w:tcPr>
          <w:p w14:paraId="460A4D45"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1443390B" w14:textId="77777777" w:rsidR="00034FD5" w:rsidRDefault="00034FD5" w:rsidP="00034FD5">
            <w:pPr>
              <w:pStyle w:val="CRCoverPage"/>
              <w:spacing w:after="0"/>
              <w:rPr>
                <w:noProof/>
                <w:sz w:val="8"/>
                <w:szCs w:val="8"/>
                <w:lang w:eastAsia="ja-JP"/>
              </w:rPr>
            </w:pPr>
          </w:p>
        </w:tc>
      </w:tr>
      <w:tr w:rsidR="00034FD5" w14:paraId="1A607F47" w14:textId="77777777" w:rsidTr="00034FD5">
        <w:tc>
          <w:tcPr>
            <w:tcW w:w="2696" w:type="dxa"/>
            <w:gridSpan w:val="2"/>
            <w:tcBorders>
              <w:top w:val="nil"/>
              <w:left w:val="single" w:sz="4" w:space="0" w:color="auto"/>
              <w:bottom w:val="nil"/>
              <w:right w:val="nil"/>
            </w:tcBorders>
          </w:tcPr>
          <w:p w14:paraId="242849F2" w14:textId="77777777" w:rsidR="00034FD5" w:rsidRDefault="00034FD5" w:rsidP="00034FD5">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right w:val="nil"/>
            </w:tcBorders>
            <w:hideMark/>
          </w:tcPr>
          <w:p w14:paraId="38A9962A" w14:textId="77777777" w:rsidR="00034FD5" w:rsidRDefault="00034FD5" w:rsidP="00034FD5">
            <w:pPr>
              <w:pStyle w:val="CRCoverPage"/>
              <w:spacing w:after="0"/>
              <w:jc w:val="center"/>
              <w:rPr>
                <w:b/>
                <w:caps/>
                <w:noProof/>
                <w:lang w:eastAsia="ja-JP"/>
              </w:rPr>
            </w:pPr>
            <w:r>
              <w:rPr>
                <w:b/>
                <w:caps/>
                <w:noProof/>
                <w:lang w:eastAsia="ja-JP"/>
              </w:rPr>
              <w:t>Y</w:t>
            </w:r>
          </w:p>
        </w:tc>
        <w:tc>
          <w:tcPr>
            <w:tcW w:w="284" w:type="dxa"/>
            <w:tcBorders>
              <w:top w:val="single" w:sz="4" w:space="0" w:color="auto"/>
              <w:left w:val="single" w:sz="4" w:space="0" w:color="auto"/>
              <w:bottom w:val="single" w:sz="4" w:space="0" w:color="auto"/>
              <w:right w:val="single" w:sz="4" w:space="0" w:color="auto"/>
            </w:tcBorders>
            <w:hideMark/>
          </w:tcPr>
          <w:p w14:paraId="5CF2AD83" w14:textId="77777777" w:rsidR="00034FD5" w:rsidRDefault="00034FD5" w:rsidP="00034FD5">
            <w:pPr>
              <w:pStyle w:val="CRCoverPage"/>
              <w:spacing w:after="0"/>
              <w:jc w:val="center"/>
              <w:rPr>
                <w:b/>
                <w:caps/>
                <w:noProof/>
                <w:lang w:eastAsia="ja-JP"/>
              </w:rPr>
            </w:pPr>
            <w:r>
              <w:rPr>
                <w:b/>
                <w:caps/>
                <w:noProof/>
                <w:lang w:eastAsia="ja-JP"/>
              </w:rPr>
              <w:t>N</w:t>
            </w:r>
          </w:p>
        </w:tc>
        <w:tc>
          <w:tcPr>
            <w:tcW w:w="2978" w:type="dxa"/>
            <w:gridSpan w:val="4"/>
          </w:tcPr>
          <w:p w14:paraId="64F755C7" w14:textId="77777777" w:rsidR="00034FD5" w:rsidRDefault="00034FD5" w:rsidP="00034FD5">
            <w:pPr>
              <w:pStyle w:val="CRCoverPage"/>
              <w:tabs>
                <w:tab w:val="right" w:pos="2893"/>
              </w:tabs>
              <w:spacing w:after="0"/>
              <w:rPr>
                <w:noProof/>
                <w:lang w:eastAsia="ja-JP"/>
              </w:rPr>
            </w:pPr>
          </w:p>
        </w:tc>
        <w:tc>
          <w:tcPr>
            <w:tcW w:w="3403" w:type="dxa"/>
            <w:gridSpan w:val="3"/>
            <w:tcBorders>
              <w:top w:val="nil"/>
              <w:left w:val="nil"/>
              <w:bottom w:val="nil"/>
              <w:right w:val="single" w:sz="4" w:space="0" w:color="auto"/>
            </w:tcBorders>
          </w:tcPr>
          <w:p w14:paraId="7FA28F4D" w14:textId="77777777" w:rsidR="00034FD5" w:rsidRDefault="00034FD5" w:rsidP="00034FD5">
            <w:pPr>
              <w:pStyle w:val="CRCoverPage"/>
              <w:spacing w:after="0"/>
              <w:ind w:left="99"/>
              <w:rPr>
                <w:noProof/>
                <w:lang w:eastAsia="ja-JP"/>
              </w:rPr>
            </w:pPr>
          </w:p>
        </w:tc>
      </w:tr>
      <w:tr w:rsidR="00034FD5" w14:paraId="4E178B45" w14:textId="77777777" w:rsidTr="00034FD5">
        <w:tc>
          <w:tcPr>
            <w:tcW w:w="2696" w:type="dxa"/>
            <w:gridSpan w:val="2"/>
            <w:tcBorders>
              <w:top w:val="nil"/>
              <w:left w:val="single" w:sz="4" w:space="0" w:color="auto"/>
              <w:bottom w:val="nil"/>
              <w:right w:val="nil"/>
            </w:tcBorders>
            <w:hideMark/>
          </w:tcPr>
          <w:p w14:paraId="02FF757A" w14:textId="77777777" w:rsidR="00034FD5" w:rsidRDefault="00034FD5" w:rsidP="00034FD5">
            <w:pPr>
              <w:pStyle w:val="CRCoverPage"/>
              <w:tabs>
                <w:tab w:val="right" w:pos="2184"/>
              </w:tabs>
              <w:spacing w:after="0"/>
              <w:rPr>
                <w:b/>
                <w:i/>
                <w:noProof/>
                <w:lang w:eastAsia="ja-JP"/>
              </w:rPr>
            </w:pPr>
            <w:r>
              <w:rPr>
                <w:b/>
                <w:i/>
                <w:noProof/>
                <w:lang w:eastAsia="ja-JP"/>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4A8304" w14:textId="0A1A13BA" w:rsidR="00034FD5" w:rsidRDefault="00034FD5" w:rsidP="00034F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050D" w14:textId="05A6BFD8" w:rsidR="00034FD5" w:rsidRDefault="00896792" w:rsidP="00034FD5">
            <w:pPr>
              <w:pStyle w:val="CRCoverPage"/>
              <w:spacing w:after="0"/>
              <w:jc w:val="center"/>
              <w:rPr>
                <w:b/>
                <w:caps/>
                <w:noProof/>
                <w:lang w:eastAsia="ja-JP"/>
              </w:rPr>
            </w:pPr>
            <w:r w:rsidRPr="00896792">
              <w:rPr>
                <w:b/>
                <w:caps/>
                <w:noProof/>
                <w:lang w:eastAsia="ja-JP"/>
              </w:rPr>
              <w:t>X</w:t>
            </w:r>
          </w:p>
        </w:tc>
        <w:tc>
          <w:tcPr>
            <w:tcW w:w="2978" w:type="dxa"/>
            <w:gridSpan w:val="4"/>
            <w:hideMark/>
          </w:tcPr>
          <w:p w14:paraId="2C7B90FA" w14:textId="77777777" w:rsidR="00034FD5" w:rsidRDefault="00034FD5" w:rsidP="00034FD5">
            <w:pPr>
              <w:pStyle w:val="CRCoverPage"/>
              <w:tabs>
                <w:tab w:val="right" w:pos="2893"/>
              </w:tabs>
              <w:spacing w:after="0"/>
              <w:rPr>
                <w:noProof/>
                <w:lang w:eastAsia="ja-JP"/>
              </w:rPr>
            </w:pPr>
            <w:r>
              <w:rPr>
                <w:noProof/>
                <w:lang w:eastAsia="ja-JP"/>
              </w:rPr>
              <w:t xml:space="preserve"> Other core specifications</w:t>
            </w:r>
            <w:r>
              <w:rPr>
                <w:noProof/>
                <w:lang w:eastAsia="ja-JP"/>
              </w:rPr>
              <w:tab/>
            </w:r>
          </w:p>
        </w:tc>
        <w:tc>
          <w:tcPr>
            <w:tcW w:w="3403" w:type="dxa"/>
            <w:gridSpan w:val="3"/>
            <w:tcBorders>
              <w:top w:val="nil"/>
              <w:left w:val="nil"/>
              <w:bottom w:val="nil"/>
              <w:right w:val="single" w:sz="4" w:space="0" w:color="auto"/>
            </w:tcBorders>
            <w:shd w:val="pct30" w:color="FFFF00" w:fill="auto"/>
            <w:hideMark/>
          </w:tcPr>
          <w:p w14:paraId="3B4B2D59" w14:textId="39FCD248" w:rsidR="00034FD5" w:rsidRDefault="00034FD5" w:rsidP="00034FD5">
            <w:pPr>
              <w:pStyle w:val="CRCoverPage"/>
              <w:spacing w:after="0"/>
              <w:ind w:left="99"/>
              <w:rPr>
                <w:noProof/>
                <w:lang w:eastAsia="ja-JP"/>
              </w:rPr>
            </w:pPr>
          </w:p>
        </w:tc>
      </w:tr>
      <w:tr w:rsidR="00034FD5" w14:paraId="39008225" w14:textId="77777777" w:rsidTr="00034FD5">
        <w:tc>
          <w:tcPr>
            <w:tcW w:w="2696" w:type="dxa"/>
            <w:gridSpan w:val="2"/>
            <w:tcBorders>
              <w:top w:val="nil"/>
              <w:left w:val="single" w:sz="4" w:space="0" w:color="auto"/>
              <w:bottom w:val="nil"/>
              <w:right w:val="nil"/>
            </w:tcBorders>
            <w:hideMark/>
          </w:tcPr>
          <w:p w14:paraId="7846AB08" w14:textId="77777777" w:rsidR="00034FD5" w:rsidRDefault="00034FD5" w:rsidP="00034FD5">
            <w:pPr>
              <w:pStyle w:val="CRCoverPage"/>
              <w:spacing w:after="0"/>
              <w:rPr>
                <w:b/>
                <w:i/>
                <w:noProof/>
                <w:lang w:eastAsia="ja-JP"/>
              </w:rPr>
            </w:pPr>
            <w:r>
              <w:rPr>
                <w:b/>
                <w:i/>
                <w:noProof/>
                <w:lang w:eastAsia="ja-JP"/>
              </w:rPr>
              <w:t>affected:</w:t>
            </w:r>
          </w:p>
        </w:tc>
        <w:tc>
          <w:tcPr>
            <w:tcW w:w="284" w:type="dxa"/>
            <w:tcBorders>
              <w:top w:val="single" w:sz="4" w:space="0" w:color="auto"/>
              <w:left w:val="single" w:sz="4" w:space="0" w:color="auto"/>
              <w:bottom w:val="single" w:sz="4" w:space="0" w:color="auto"/>
              <w:right w:val="nil"/>
            </w:tcBorders>
            <w:shd w:val="pct25" w:color="FFFF00" w:fill="auto"/>
          </w:tcPr>
          <w:p w14:paraId="4A1C515C"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A0F36"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6ED66DD2" w14:textId="77777777" w:rsidR="00034FD5" w:rsidRDefault="00034FD5" w:rsidP="00034FD5">
            <w:pPr>
              <w:pStyle w:val="CRCoverPage"/>
              <w:spacing w:after="0"/>
              <w:rPr>
                <w:noProof/>
                <w:lang w:eastAsia="ja-JP"/>
              </w:rPr>
            </w:pPr>
            <w:r>
              <w:rPr>
                <w:noProof/>
                <w:lang w:eastAsia="ja-JP"/>
              </w:rPr>
              <w:t xml:space="preserve"> Test specifications</w:t>
            </w:r>
          </w:p>
        </w:tc>
        <w:tc>
          <w:tcPr>
            <w:tcW w:w="3403" w:type="dxa"/>
            <w:gridSpan w:val="3"/>
            <w:tcBorders>
              <w:top w:val="nil"/>
              <w:left w:val="nil"/>
              <w:bottom w:val="nil"/>
              <w:right w:val="single" w:sz="4" w:space="0" w:color="auto"/>
            </w:tcBorders>
            <w:shd w:val="pct30" w:color="FFFF00" w:fill="auto"/>
          </w:tcPr>
          <w:p w14:paraId="333FFE03" w14:textId="77777777" w:rsidR="00034FD5" w:rsidRDefault="00034FD5" w:rsidP="00034FD5">
            <w:pPr>
              <w:pStyle w:val="CRCoverPage"/>
              <w:spacing w:after="0"/>
              <w:ind w:left="99"/>
              <w:rPr>
                <w:noProof/>
                <w:lang w:eastAsia="ja-JP"/>
              </w:rPr>
            </w:pPr>
          </w:p>
        </w:tc>
      </w:tr>
      <w:tr w:rsidR="00034FD5" w14:paraId="7FC09EE3" w14:textId="77777777" w:rsidTr="00034FD5">
        <w:tc>
          <w:tcPr>
            <w:tcW w:w="2696" w:type="dxa"/>
            <w:gridSpan w:val="2"/>
            <w:tcBorders>
              <w:top w:val="nil"/>
              <w:left w:val="single" w:sz="4" w:space="0" w:color="auto"/>
              <w:bottom w:val="nil"/>
              <w:right w:val="nil"/>
            </w:tcBorders>
            <w:hideMark/>
          </w:tcPr>
          <w:p w14:paraId="638DA31A" w14:textId="77777777" w:rsidR="00034FD5" w:rsidRDefault="00034FD5" w:rsidP="00034FD5">
            <w:pPr>
              <w:pStyle w:val="CRCoverPage"/>
              <w:spacing w:after="0"/>
              <w:rPr>
                <w:b/>
                <w:i/>
                <w:noProof/>
                <w:lang w:eastAsia="ja-JP"/>
              </w:rPr>
            </w:pPr>
            <w:r>
              <w:rPr>
                <w:b/>
                <w:i/>
                <w:noProof/>
                <w:lang w:eastAsia="ja-JP"/>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B6F83B"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DDCD4"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3CED9259" w14:textId="77777777" w:rsidR="00034FD5" w:rsidRDefault="00034FD5" w:rsidP="00034FD5">
            <w:pPr>
              <w:pStyle w:val="CRCoverPage"/>
              <w:spacing w:after="0"/>
              <w:rPr>
                <w:noProof/>
                <w:lang w:eastAsia="ja-JP"/>
              </w:rPr>
            </w:pPr>
            <w:r>
              <w:rPr>
                <w:noProof/>
                <w:lang w:eastAsia="ja-JP"/>
              </w:rPr>
              <w:t xml:space="preserve"> O&amp;M Specifications</w:t>
            </w:r>
          </w:p>
        </w:tc>
        <w:tc>
          <w:tcPr>
            <w:tcW w:w="3403" w:type="dxa"/>
            <w:gridSpan w:val="3"/>
            <w:tcBorders>
              <w:top w:val="nil"/>
              <w:left w:val="nil"/>
              <w:bottom w:val="nil"/>
              <w:right w:val="single" w:sz="4" w:space="0" w:color="auto"/>
            </w:tcBorders>
            <w:shd w:val="pct30" w:color="FFFF00" w:fill="auto"/>
          </w:tcPr>
          <w:p w14:paraId="0114384D" w14:textId="77777777" w:rsidR="00034FD5" w:rsidRDefault="00034FD5" w:rsidP="00034FD5">
            <w:pPr>
              <w:pStyle w:val="CRCoverPage"/>
              <w:spacing w:after="0"/>
              <w:ind w:left="99"/>
              <w:rPr>
                <w:noProof/>
                <w:lang w:eastAsia="ja-JP"/>
              </w:rPr>
            </w:pPr>
          </w:p>
        </w:tc>
      </w:tr>
      <w:tr w:rsidR="00034FD5" w14:paraId="7CC5247A" w14:textId="77777777" w:rsidTr="00034FD5">
        <w:tc>
          <w:tcPr>
            <w:tcW w:w="2696" w:type="dxa"/>
            <w:gridSpan w:val="2"/>
            <w:tcBorders>
              <w:top w:val="nil"/>
              <w:left w:val="single" w:sz="4" w:space="0" w:color="auto"/>
              <w:bottom w:val="nil"/>
              <w:right w:val="nil"/>
            </w:tcBorders>
          </w:tcPr>
          <w:p w14:paraId="1B9C5E28" w14:textId="77777777" w:rsidR="00034FD5" w:rsidRDefault="00034FD5" w:rsidP="00034FD5">
            <w:pPr>
              <w:pStyle w:val="CRCoverPage"/>
              <w:spacing w:after="0"/>
              <w:rPr>
                <w:b/>
                <w:i/>
                <w:noProof/>
                <w:lang w:eastAsia="ja-JP"/>
              </w:rPr>
            </w:pPr>
          </w:p>
        </w:tc>
        <w:tc>
          <w:tcPr>
            <w:tcW w:w="6949" w:type="dxa"/>
            <w:gridSpan w:val="9"/>
            <w:tcBorders>
              <w:top w:val="nil"/>
              <w:left w:val="nil"/>
              <w:bottom w:val="nil"/>
              <w:right w:val="single" w:sz="4" w:space="0" w:color="auto"/>
            </w:tcBorders>
          </w:tcPr>
          <w:p w14:paraId="58D4F4EE" w14:textId="77777777" w:rsidR="00034FD5" w:rsidRDefault="00034FD5" w:rsidP="00034FD5">
            <w:pPr>
              <w:pStyle w:val="CRCoverPage"/>
              <w:spacing w:after="0"/>
              <w:rPr>
                <w:noProof/>
                <w:lang w:eastAsia="ja-JP"/>
              </w:rPr>
            </w:pPr>
          </w:p>
        </w:tc>
      </w:tr>
      <w:tr w:rsidR="00034FD5" w14:paraId="78C912A1" w14:textId="77777777" w:rsidTr="00034FD5">
        <w:tc>
          <w:tcPr>
            <w:tcW w:w="2696" w:type="dxa"/>
            <w:gridSpan w:val="2"/>
            <w:tcBorders>
              <w:top w:val="nil"/>
              <w:left w:val="single" w:sz="4" w:space="0" w:color="auto"/>
              <w:bottom w:val="single" w:sz="4" w:space="0" w:color="auto"/>
              <w:right w:val="nil"/>
            </w:tcBorders>
            <w:hideMark/>
          </w:tcPr>
          <w:p w14:paraId="32154A3E" w14:textId="77777777" w:rsidR="00034FD5" w:rsidRDefault="00034FD5" w:rsidP="00034FD5">
            <w:pPr>
              <w:pStyle w:val="CRCoverPage"/>
              <w:tabs>
                <w:tab w:val="right" w:pos="2184"/>
              </w:tabs>
              <w:spacing w:after="0"/>
              <w:rPr>
                <w:b/>
                <w:i/>
                <w:noProof/>
                <w:lang w:eastAsia="ja-JP"/>
              </w:rPr>
            </w:pPr>
            <w:r>
              <w:rPr>
                <w:b/>
                <w:i/>
                <w:noProof/>
                <w:lang w:eastAsia="ja-JP"/>
              </w:rPr>
              <w:t>Other comments:</w:t>
            </w:r>
          </w:p>
        </w:tc>
        <w:tc>
          <w:tcPr>
            <w:tcW w:w="6949" w:type="dxa"/>
            <w:gridSpan w:val="9"/>
            <w:tcBorders>
              <w:top w:val="nil"/>
              <w:left w:val="nil"/>
              <w:bottom w:val="single" w:sz="4" w:space="0" w:color="auto"/>
              <w:right w:val="single" w:sz="4" w:space="0" w:color="auto"/>
            </w:tcBorders>
            <w:shd w:val="pct30" w:color="FFFF00" w:fill="auto"/>
          </w:tcPr>
          <w:p w14:paraId="75CDF1FB" w14:textId="77777777" w:rsidR="00034FD5" w:rsidRDefault="00034FD5" w:rsidP="00034FD5">
            <w:pPr>
              <w:pStyle w:val="CRCoverPage"/>
              <w:spacing w:after="0"/>
              <w:rPr>
                <w:noProof/>
                <w:lang w:eastAsia="ja-JP"/>
              </w:rPr>
            </w:pPr>
          </w:p>
        </w:tc>
      </w:tr>
      <w:tr w:rsidR="00034FD5" w14:paraId="35E1CAE9" w14:textId="77777777" w:rsidTr="00034FD5">
        <w:tc>
          <w:tcPr>
            <w:tcW w:w="2696" w:type="dxa"/>
            <w:gridSpan w:val="2"/>
            <w:tcBorders>
              <w:top w:val="single" w:sz="4" w:space="0" w:color="auto"/>
              <w:left w:val="nil"/>
              <w:bottom w:val="single" w:sz="4" w:space="0" w:color="auto"/>
              <w:right w:val="nil"/>
            </w:tcBorders>
          </w:tcPr>
          <w:p w14:paraId="54DCB2C8" w14:textId="77777777" w:rsidR="00034FD5" w:rsidRDefault="00034FD5" w:rsidP="00034FD5">
            <w:pPr>
              <w:pStyle w:val="CRCoverPage"/>
              <w:tabs>
                <w:tab w:val="right" w:pos="2184"/>
              </w:tabs>
              <w:spacing w:after="0"/>
              <w:rPr>
                <w:b/>
                <w:i/>
                <w:noProof/>
                <w:sz w:val="8"/>
                <w:szCs w:val="8"/>
                <w:lang w:eastAsia="ja-JP"/>
              </w:rPr>
            </w:pPr>
          </w:p>
        </w:tc>
        <w:tc>
          <w:tcPr>
            <w:tcW w:w="6949" w:type="dxa"/>
            <w:gridSpan w:val="9"/>
            <w:tcBorders>
              <w:top w:val="single" w:sz="4" w:space="0" w:color="auto"/>
              <w:left w:val="nil"/>
              <w:bottom w:val="single" w:sz="4" w:space="0" w:color="auto"/>
              <w:right w:val="nil"/>
            </w:tcBorders>
            <w:shd w:val="solid" w:color="FFFFFF" w:fill="auto"/>
          </w:tcPr>
          <w:p w14:paraId="31C38C15" w14:textId="77777777" w:rsidR="00034FD5" w:rsidRDefault="00034FD5" w:rsidP="00034FD5">
            <w:pPr>
              <w:pStyle w:val="CRCoverPage"/>
              <w:spacing w:after="0"/>
              <w:ind w:left="100"/>
              <w:rPr>
                <w:noProof/>
                <w:sz w:val="8"/>
                <w:szCs w:val="8"/>
                <w:lang w:eastAsia="ja-JP"/>
              </w:rPr>
            </w:pPr>
          </w:p>
        </w:tc>
      </w:tr>
      <w:tr w:rsidR="00034FD5" w14:paraId="02130823" w14:textId="77777777" w:rsidTr="00034FD5">
        <w:tc>
          <w:tcPr>
            <w:tcW w:w="2696" w:type="dxa"/>
            <w:gridSpan w:val="2"/>
            <w:tcBorders>
              <w:top w:val="single" w:sz="4" w:space="0" w:color="auto"/>
              <w:left w:val="single" w:sz="4" w:space="0" w:color="auto"/>
              <w:bottom w:val="single" w:sz="4" w:space="0" w:color="auto"/>
              <w:right w:val="nil"/>
            </w:tcBorders>
            <w:hideMark/>
          </w:tcPr>
          <w:p w14:paraId="323218D9" w14:textId="77777777" w:rsidR="00034FD5" w:rsidRDefault="00034FD5" w:rsidP="00034FD5">
            <w:pPr>
              <w:pStyle w:val="CRCoverPage"/>
              <w:tabs>
                <w:tab w:val="right" w:pos="2184"/>
              </w:tabs>
              <w:spacing w:after="0"/>
              <w:rPr>
                <w:b/>
                <w:i/>
                <w:noProof/>
                <w:lang w:eastAsia="ja-JP"/>
              </w:rPr>
            </w:pPr>
            <w:r>
              <w:rPr>
                <w:b/>
                <w:i/>
                <w:noProof/>
                <w:lang w:eastAsia="ja-JP"/>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F00C42" w14:textId="77777777" w:rsidR="00034FD5" w:rsidRDefault="00034FD5" w:rsidP="00034FD5">
            <w:pPr>
              <w:pStyle w:val="CRCoverPage"/>
              <w:spacing w:after="0"/>
              <w:ind w:left="100"/>
              <w:rPr>
                <w:noProof/>
                <w:lang w:eastAsia="ja-JP"/>
              </w:rPr>
            </w:pPr>
          </w:p>
        </w:tc>
      </w:tr>
    </w:tbl>
    <w:p w14:paraId="2F2BD71F" w14:textId="77777777" w:rsidR="00F75457" w:rsidRPr="007D1D3B" w:rsidRDefault="00F75457" w:rsidP="00F75457">
      <w:r>
        <w:rPr>
          <w:sz w:val="24"/>
          <w:szCs w:val="24"/>
        </w:rPr>
        <w:br w:type="page"/>
      </w:r>
      <w:bookmarkStart w:id="1" w:name="_Toc29239800"/>
      <w:bookmarkStart w:id="2" w:name="_Toc37296154"/>
      <w:bookmarkStart w:id="3" w:name="_Toc46490280"/>
      <w:bookmarkStart w:id="4" w:name="_Toc52751975"/>
      <w:bookmarkStart w:id="5" w:name="_Toc52796437"/>
      <w:bookmarkStart w:id="6" w:name="_Toc185623496"/>
      <w:bookmarkStart w:id="7" w:name="_Toc46490278"/>
      <w:bookmarkStart w:id="8" w:name="_Toc52751973"/>
      <w:bookmarkStart w:id="9" w:name="_Toc52796435"/>
      <w:bookmarkStart w:id="10" w:name="_Toc185623494"/>
      <w:bookmarkEnd w:id="1"/>
      <w:bookmarkEnd w:id="2"/>
      <w:bookmarkEnd w:id="3"/>
      <w:bookmarkEnd w:id="4"/>
      <w:bookmarkEnd w:id="5"/>
      <w:bookmarkEnd w:id="6"/>
      <w:bookmarkEnd w:id="7"/>
      <w:bookmarkEnd w:id="8"/>
      <w:bookmarkEnd w:id="9"/>
      <w:bookmarkEnd w:id="10"/>
    </w:p>
    <w:bookmarkEnd w:id="0"/>
    <w:p w14:paraId="77164D4A" w14:textId="31E6050D" w:rsidR="007C22F0" w:rsidRPr="007D1D3B" w:rsidRDefault="007C22F0" w:rsidP="007C22F0">
      <w:pPr>
        <w:sectPr w:rsidR="007C22F0" w:rsidRPr="007D1D3B" w:rsidSect="004375BB">
          <w:headerReference w:type="even" r:id="rId14"/>
          <w:headerReference w:type="default" r:id="rId15"/>
          <w:footnotePr>
            <w:numRestart w:val="eachSect"/>
          </w:footnotePr>
          <w:pgSz w:w="11907" w:h="16840" w:code="9"/>
          <w:pgMar w:top="450" w:right="851" w:bottom="0" w:left="851" w:header="0" w:footer="0" w:gutter="0"/>
          <w:cols w:space="720"/>
          <w:titlePg/>
          <w:docGrid w:linePitch="272"/>
        </w:sectPr>
      </w:pPr>
    </w:p>
    <w:p w14:paraId="45C5BF7C" w14:textId="55CC877E"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bookmarkStart w:id="11" w:name="_Toc60777158"/>
      <w:bookmarkStart w:id="12" w:name="_Toc193446086"/>
      <w:bookmarkStart w:id="13" w:name="_Toc193451891"/>
      <w:bookmarkStart w:id="14" w:name="_Toc193463161"/>
      <w:bookmarkStart w:id="15" w:name="_Toc201295448"/>
      <w:bookmarkStart w:id="16" w:name="_Toc60777222"/>
      <w:bookmarkStart w:id="17" w:name="_Toc193356626"/>
      <w:bookmarkStart w:id="18" w:name="_Toc201779998"/>
      <w:bookmarkStart w:id="19" w:name="_Hlk54206873"/>
      <w:bookmarkStart w:id="20" w:name="_Toc46439061"/>
      <w:bookmarkStart w:id="21" w:name="_Toc46443898"/>
      <w:bookmarkStart w:id="22" w:name="_Toc46486659"/>
      <w:bookmarkStart w:id="23" w:name="_Toc52836537"/>
      <w:bookmarkStart w:id="24" w:name="_Toc52837545"/>
      <w:bookmarkStart w:id="25" w:name="_Toc53006185"/>
      <w:bookmarkStart w:id="26" w:name="_Toc20425633"/>
      <w:bookmarkStart w:id="27" w:name="_Toc29321029"/>
      <w:bookmarkStart w:id="28" w:name="_Toc36756613"/>
      <w:bookmarkStart w:id="29" w:name="_Toc36836154"/>
      <w:bookmarkStart w:id="30" w:name="_Toc36843131"/>
      <w:bookmarkStart w:id="31" w:name="_Toc37067420"/>
      <w:r>
        <w:rPr>
          <w:i/>
          <w:iCs/>
          <w:noProof/>
          <w:highlight w:val="yellow"/>
        </w:rPr>
        <w:lastRenderedPageBreak/>
        <w:t>Start of Change</w:t>
      </w:r>
    </w:p>
    <w:p w14:paraId="718ED864" w14:textId="5B176239" w:rsidR="00F75457" w:rsidRPr="00EE6E73" w:rsidRDefault="00F75457" w:rsidP="00F75457">
      <w:pPr>
        <w:pStyle w:val="Heading3"/>
      </w:pPr>
      <w:r w:rsidRPr="00EE6E73">
        <w:t>6.3.2</w:t>
      </w:r>
      <w:r w:rsidRPr="00EE6E73">
        <w:tab/>
        <w:t>Radio resource control information elements</w:t>
      </w:r>
      <w:bookmarkEnd w:id="11"/>
      <w:bookmarkEnd w:id="12"/>
      <w:bookmarkEnd w:id="13"/>
      <w:bookmarkEnd w:id="14"/>
      <w:bookmarkEnd w:id="15"/>
    </w:p>
    <w:p w14:paraId="5244912D" w14:textId="77777777" w:rsidR="002C6F63" w:rsidRPr="00EE6E73" w:rsidRDefault="002C6F63" w:rsidP="002C6F63">
      <w:pPr>
        <w:pStyle w:val="Heading4"/>
      </w:pPr>
      <w:bookmarkStart w:id="32" w:name="_Toc60777370"/>
      <w:bookmarkStart w:id="33" w:name="_Toc193446380"/>
      <w:bookmarkStart w:id="34" w:name="_Toc193452185"/>
      <w:bookmarkStart w:id="35" w:name="_Toc193463457"/>
      <w:bookmarkStart w:id="36" w:name="_Toc201295744"/>
      <w:bookmarkStart w:id="37" w:name="MCCQCTEMPBM_00000464"/>
      <w:bookmarkEnd w:id="16"/>
      <w:bookmarkEnd w:id="17"/>
      <w:bookmarkEnd w:id="18"/>
      <w:bookmarkEnd w:id="19"/>
      <w:r w:rsidRPr="00EE6E73">
        <w:t>–</w:t>
      </w:r>
      <w:r w:rsidRPr="00EE6E73">
        <w:tab/>
      </w:r>
      <w:r w:rsidRPr="00EE6E73">
        <w:rPr>
          <w:i/>
        </w:rPr>
        <w:t>SCS-SpecificCarrier</w:t>
      </w:r>
      <w:bookmarkEnd w:id="32"/>
      <w:bookmarkEnd w:id="33"/>
      <w:bookmarkEnd w:id="34"/>
      <w:bookmarkEnd w:id="35"/>
      <w:bookmarkEnd w:id="36"/>
    </w:p>
    <w:bookmarkEnd w:id="37"/>
    <w:p w14:paraId="2B825705" w14:textId="77777777" w:rsidR="002C6F63" w:rsidRPr="00EE6E73" w:rsidRDefault="002C6F63" w:rsidP="002C6F63">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42513554" w14:textId="77777777" w:rsidR="002C6F63" w:rsidRPr="00EE6E73" w:rsidRDefault="002C6F63" w:rsidP="002C6F63">
      <w:pPr>
        <w:pStyle w:val="TH"/>
      </w:pPr>
      <w:r w:rsidRPr="00EE6E73">
        <w:rPr>
          <w:i/>
        </w:rPr>
        <w:t>SCS-SpecificCarrier</w:t>
      </w:r>
      <w:r w:rsidRPr="00EE6E73">
        <w:t xml:space="preserve"> information element</w:t>
      </w:r>
    </w:p>
    <w:p w14:paraId="4077C18A" w14:textId="77777777" w:rsidR="002C6F63" w:rsidRPr="00EE6E73" w:rsidRDefault="002C6F63" w:rsidP="002C6F63">
      <w:pPr>
        <w:pStyle w:val="PL"/>
        <w:rPr>
          <w:color w:val="808080"/>
        </w:rPr>
      </w:pPr>
      <w:r w:rsidRPr="00EE6E73">
        <w:rPr>
          <w:color w:val="808080"/>
        </w:rPr>
        <w:t>-- ASN1START</w:t>
      </w:r>
    </w:p>
    <w:p w14:paraId="4D48A5CC" w14:textId="77777777" w:rsidR="002C6F63" w:rsidRPr="00EE6E73" w:rsidRDefault="002C6F63" w:rsidP="002C6F63">
      <w:pPr>
        <w:pStyle w:val="PL"/>
        <w:rPr>
          <w:color w:val="808080"/>
        </w:rPr>
      </w:pPr>
      <w:r w:rsidRPr="00EE6E73">
        <w:rPr>
          <w:color w:val="808080"/>
        </w:rPr>
        <w:t>-- TAG-SCS-SPECIFICCARRIER-START</w:t>
      </w:r>
    </w:p>
    <w:p w14:paraId="770D54B4" w14:textId="77777777" w:rsidR="002C6F63" w:rsidRPr="00EE6E73" w:rsidRDefault="002C6F63" w:rsidP="002C6F63">
      <w:pPr>
        <w:pStyle w:val="PL"/>
      </w:pPr>
    </w:p>
    <w:p w14:paraId="5577762D" w14:textId="77777777" w:rsidR="002C6F63" w:rsidRPr="00EE6E73" w:rsidRDefault="002C6F63" w:rsidP="002C6F63">
      <w:pPr>
        <w:pStyle w:val="PL"/>
      </w:pPr>
      <w:r w:rsidRPr="00EE6E73">
        <w:t xml:space="preserve">SCS-SpecificCarrier ::=             </w:t>
      </w:r>
      <w:r w:rsidRPr="00EE6E73">
        <w:rPr>
          <w:color w:val="993366"/>
        </w:rPr>
        <w:t>SEQUENCE</w:t>
      </w:r>
      <w:r w:rsidRPr="00EE6E73">
        <w:t xml:space="preserve"> {</w:t>
      </w:r>
    </w:p>
    <w:p w14:paraId="62FD6EB1" w14:textId="77777777" w:rsidR="002C6F63" w:rsidRPr="00EE6E73" w:rsidRDefault="002C6F63" w:rsidP="002C6F63">
      <w:pPr>
        <w:pStyle w:val="PL"/>
      </w:pPr>
      <w:r w:rsidRPr="00EE6E73">
        <w:t xml:space="preserve">    offsetToCarrier                     </w:t>
      </w:r>
      <w:r w:rsidRPr="00EE6E73">
        <w:rPr>
          <w:color w:val="993366"/>
        </w:rPr>
        <w:t>INTEGER</w:t>
      </w:r>
      <w:r w:rsidRPr="00EE6E73">
        <w:t xml:space="preserve"> (0..2199),</w:t>
      </w:r>
    </w:p>
    <w:p w14:paraId="2F8C6E0B" w14:textId="77777777" w:rsidR="002C6F63" w:rsidRPr="00EE6E73" w:rsidRDefault="002C6F63" w:rsidP="002C6F63">
      <w:pPr>
        <w:pStyle w:val="PL"/>
      </w:pPr>
      <w:r w:rsidRPr="00EE6E73">
        <w:t xml:space="preserve">    subcarrierSpacing                   SubcarrierSpacing,</w:t>
      </w:r>
    </w:p>
    <w:p w14:paraId="39666B7F" w14:textId="77777777" w:rsidR="002C6F63" w:rsidRPr="00EE6E73" w:rsidRDefault="002C6F63" w:rsidP="002C6F63">
      <w:pPr>
        <w:pStyle w:val="PL"/>
      </w:pPr>
      <w:r w:rsidRPr="00EE6E73">
        <w:t xml:space="preserve">    carrierBandwidth                    </w:t>
      </w:r>
      <w:r w:rsidRPr="00EE6E73">
        <w:rPr>
          <w:color w:val="993366"/>
        </w:rPr>
        <w:t>INTEGER</w:t>
      </w:r>
      <w:r w:rsidRPr="00EE6E73">
        <w:t xml:space="preserve"> (1..maxNrofPhysicalResourceBlocks),</w:t>
      </w:r>
    </w:p>
    <w:p w14:paraId="2936B643" w14:textId="77777777" w:rsidR="002C6F63" w:rsidRPr="00EE6E73" w:rsidRDefault="002C6F63" w:rsidP="002C6F63">
      <w:pPr>
        <w:pStyle w:val="PL"/>
      </w:pPr>
      <w:r w:rsidRPr="00EE6E73">
        <w:t xml:space="preserve">    ...,</w:t>
      </w:r>
    </w:p>
    <w:p w14:paraId="32FAFAFD" w14:textId="77777777" w:rsidR="002C6F63" w:rsidRPr="00EE6E73" w:rsidRDefault="002C6F63" w:rsidP="002C6F63">
      <w:pPr>
        <w:pStyle w:val="PL"/>
      </w:pPr>
      <w:r w:rsidRPr="00EE6E73">
        <w:t xml:space="preserve">    [[</w:t>
      </w:r>
    </w:p>
    <w:p w14:paraId="617B7CCC" w14:textId="77777777" w:rsidR="002C6F63" w:rsidRPr="00EE6E73" w:rsidRDefault="002C6F63" w:rsidP="002C6F63">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596F837C" w14:textId="77777777" w:rsidR="002C6F63" w:rsidRDefault="002C6F63" w:rsidP="002C6F63">
      <w:pPr>
        <w:pStyle w:val="PL"/>
      </w:pPr>
      <w:r w:rsidRPr="00EE6E73">
        <w:t xml:space="preserve">    ]]</w:t>
      </w:r>
      <w:r>
        <w:t>,</w:t>
      </w:r>
    </w:p>
    <w:p w14:paraId="26142309" w14:textId="77777777" w:rsidR="002C6F63" w:rsidRDefault="002C6F63" w:rsidP="002C6F63">
      <w:pPr>
        <w:pStyle w:val="PL"/>
      </w:pPr>
      <w:r>
        <w:t xml:space="preserve">    [[</w:t>
      </w:r>
    </w:p>
    <w:p w14:paraId="6D90D4D4" w14:textId="77777777" w:rsidR="002C6F63" w:rsidRDefault="002C6F63" w:rsidP="002C6F63">
      <w:pPr>
        <w:pStyle w:val="PL"/>
      </w:pPr>
      <w:r>
        <w:t xml:space="preserve">    sbfd-Subband-Allocation-r19     SBFD-Subband-Allocation-r19                             OPTIONAL            -- Need R</w:t>
      </w:r>
    </w:p>
    <w:p w14:paraId="6841AA92" w14:textId="77777777" w:rsidR="002C6F63" w:rsidRPr="00EE6E73" w:rsidRDefault="002C6F63" w:rsidP="002C6F63">
      <w:pPr>
        <w:pStyle w:val="PL"/>
      </w:pPr>
      <w:r>
        <w:t xml:space="preserve">    ]]</w:t>
      </w:r>
    </w:p>
    <w:p w14:paraId="3A39900F" w14:textId="77777777" w:rsidR="002C6F63" w:rsidRPr="00EE6E73" w:rsidRDefault="002C6F63" w:rsidP="002C6F63">
      <w:pPr>
        <w:pStyle w:val="PL"/>
      </w:pPr>
      <w:r w:rsidRPr="00EE6E73">
        <w:t>}</w:t>
      </w:r>
    </w:p>
    <w:p w14:paraId="4D58744D" w14:textId="77777777" w:rsidR="002C6F63" w:rsidRDefault="002C6F63" w:rsidP="002C6F63">
      <w:pPr>
        <w:pStyle w:val="PL"/>
      </w:pPr>
    </w:p>
    <w:p w14:paraId="55729A8B" w14:textId="77777777" w:rsidR="002C6F63" w:rsidRDefault="002C6F63" w:rsidP="002C6F63">
      <w:pPr>
        <w:pStyle w:val="PL"/>
        <w:tabs>
          <w:tab w:val="left" w:pos="3600"/>
        </w:tabs>
      </w:pPr>
      <w:r>
        <w:t>SBFD-Subband-Allocation-r19 ::=             SEQUENCE {</w:t>
      </w:r>
    </w:p>
    <w:p w14:paraId="289FA7E8" w14:textId="77777777" w:rsidR="002C6F63" w:rsidRDefault="002C6F63" w:rsidP="002C6F63">
      <w:pPr>
        <w:pStyle w:val="PL"/>
        <w:tabs>
          <w:tab w:val="left" w:pos="11520"/>
        </w:tabs>
      </w:pPr>
      <w:r>
        <w:t xml:space="preserve">    ul-subbandlocationAndBandwidth-r19          INTEGER (0..37949)                          OPTIONAL,           -- Need R</w:t>
      </w:r>
    </w:p>
    <w:p w14:paraId="0FF927DB" w14:textId="77777777" w:rsidR="002C6F63" w:rsidRDefault="002C6F63" w:rsidP="002C6F63">
      <w:pPr>
        <w:pStyle w:val="PL"/>
      </w:pPr>
      <w:r>
        <w:t xml:space="preserve">    firstDL-subbandlocationAndBandwidth-r19     INTEGER (0..37949)                          OPTIONAL,           -- Need R</w:t>
      </w:r>
    </w:p>
    <w:p w14:paraId="647AB55A" w14:textId="77777777" w:rsidR="002C6F63" w:rsidRDefault="002C6F63" w:rsidP="002C6F63">
      <w:pPr>
        <w:pStyle w:val="PL"/>
      </w:pPr>
      <w:r>
        <w:t xml:space="preserve">    secondDL-subbandlocationAndBandwidth-r19    INTEGER (0..37949)                          OPTIONAL,           -- Need R</w:t>
      </w:r>
    </w:p>
    <w:p w14:paraId="528C31C2" w14:textId="77777777" w:rsidR="002C6F63" w:rsidRDefault="002C6F63" w:rsidP="002C6F63">
      <w:pPr>
        <w:pStyle w:val="PL"/>
      </w:pPr>
      <w:r>
        <w:t xml:space="preserve">    </w:t>
      </w:r>
      <w:r w:rsidRPr="00EE6E73">
        <w:t>...</w:t>
      </w:r>
    </w:p>
    <w:p w14:paraId="675DC72D" w14:textId="77777777" w:rsidR="002C6F63" w:rsidRDefault="002C6F63" w:rsidP="002C6F63">
      <w:pPr>
        <w:pStyle w:val="PL"/>
      </w:pPr>
      <w:r>
        <w:t>}</w:t>
      </w:r>
    </w:p>
    <w:p w14:paraId="13AEF22D" w14:textId="77777777" w:rsidR="002C6F63" w:rsidRPr="00EE6E73" w:rsidRDefault="002C6F63" w:rsidP="002C6F63">
      <w:pPr>
        <w:pStyle w:val="PL"/>
      </w:pPr>
    </w:p>
    <w:p w14:paraId="398D603F" w14:textId="77777777" w:rsidR="002C6F63" w:rsidRPr="00EE6E73" w:rsidRDefault="002C6F63" w:rsidP="002C6F63">
      <w:pPr>
        <w:pStyle w:val="PL"/>
        <w:rPr>
          <w:color w:val="808080"/>
        </w:rPr>
      </w:pPr>
      <w:r w:rsidRPr="00EE6E73">
        <w:rPr>
          <w:color w:val="808080"/>
        </w:rPr>
        <w:t>-- TAG-SCS-SPECIFICCARRIER-STOP</w:t>
      </w:r>
    </w:p>
    <w:p w14:paraId="7FB217B1" w14:textId="77777777" w:rsidR="002C6F63" w:rsidRPr="00EE6E73" w:rsidRDefault="002C6F63" w:rsidP="002C6F63">
      <w:pPr>
        <w:pStyle w:val="PL"/>
        <w:rPr>
          <w:color w:val="808080"/>
        </w:rPr>
      </w:pPr>
      <w:r w:rsidRPr="00EE6E73">
        <w:rPr>
          <w:color w:val="808080"/>
        </w:rPr>
        <w:t>-- ASN1STOP</w:t>
      </w:r>
    </w:p>
    <w:p w14:paraId="6E43D417" w14:textId="77777777" w:rsidR="002C6F63" w:rsidRPr="00EE6E73" w:rsidRDefault="002C6F63" w:rsidP="002C6F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F63" w:rsidRPr="00EE6E73" w14:paraId="2F9FCDC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3B2C5AAF" w14:textId="77777777" w:rsidR="002C6F63" w:rsidRPr="00EE6E73" w:rsidRDefault="002C6F63" w:rsidP="00CD6DA3">
            <w:pPr>
              <w:pStyle w:val="TAH"/>
              <w:rPr>
                <w:rFonts w:eastAsia="MS Mincho"/>
                <w:szCs w:val="22"/>
                <w:lang w:eastAsia="sv-SE"/>
              </w:rPr>
            </w:pPr>
            <w:r w:rsidRPr="00EE6E73">
              <w:rPr>
                <w:rFonts w:eastAsia="MS Mincho"/>
                <w:i/>
                <w:szCs w:val="22"/>
                <w:lang w:eastAsia="sv-SE"/>
              </w:rPr>
              <w:lastRenderedPageBreak/>
              <w:t xml:space="preserve">SCS-SpecificCarrier </w:t>
            </w:r>
            <w:r w:rsidRPr="00EE6E73">
              <w:rPr>
                <w:rFonts w:eastAsia="MS Mincho"/>
                <w:szCs w:val="22"/>
                <w:lang w:eastAsia="sv-SE"/>
              </w:rPr>
              <w:t>field descriptions</w:t>
            </w:r>
          </w:p>
        </w:tc>
      </w:tr>
      <w:tr w:rsidR="002C6F63" w:rsidRPr="00EE6E73" w14:paraId="3647FD62"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0A736B3" w14:textId="77777777" w:rsidR="002C6F63" w:rsidRPr="00EE6E73" w:rsidRDefault="002C6F63" w:rsidP="00CD6DA3">
            <w:pPr>
              <w:pStyle w:val="TAL"/>
              <w:rPr>
                <w:rFonts w:eastAsia="MS Mincho" w:cs="Arial"/>
                <w:b/>
                <w:bCs/>
                <w:i/>
                <w:iCs/>
                <w:szCs w:val="18"/>
                <w:lang w:eastAsia="sv-SE"/>
              </w:rPr>
            </w:pPr>
            <w:r w:rsidRPr="00EE6E73">
              <w:rPr>
                <w:rFonts w:eastAsia="MS Mincho" w:cs="Arial"/>
                <w:b/>
                <w:bCs/>
                <w:i/>
                <w:iCs/>
                <w:szCs w:val="18"/>
                <w:lang w:eastAsia="sv-SE"/>
              </w:rPr>
              <w:t>carrierBandwidth</w:t>
            </w:r>
          </w:p>
          <w:p w14:paraId="49EA22DB" w14:textId="77777777" w:rsidR="002C6F63" w:rsidRPr="00EE6E73" w:rsidRDefault="002C6F63" w:rsidP="00CD6DA3">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2C6F63" w:rsidRPr="00EE6E73" w14:paraId="03F980E7"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2D05992"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offsetToCarrier</w:t>
            </w:r>
          </w:p>
          <w:p w14:paraId="0E08D5AA" w14:textId="77777777" w:rsidR="002C6F63" w:rsidRPr="00EE6E73" w:rsidRDefault="002C6F63" w:rsidP="00CD6DA3">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2C6F63" w:rsidRPr="00EE6E73" w14:paraId="60011B1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5D2D37F"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txDirectCurrentLocation</w:t>
            </w:r>
          </w:p>
          <w:p w14:paraId="54085DBE" w14:textId="77777777" w:rsidR="002C6F63" w:rsidRPr="00EE6E73" w:rsidRDefault="002C6F63" w:rsidP="00CD6DA3">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2C6F63" w:rsidRPr="00EE6E73" w14:paraId="7683E84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57A0041"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subcarrierSpacing</w:t>
            </w:r>
          </w:p>
          <w:p w14:paraId="5468737C" w14:textId="77777777" w:rsidR="002C6F63" w:rsidRPr="00EE6E73" w:rsidRDefault="002C6F63" w:rsidP="00CD6DA3">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46234CE4" w14:textId="77777777" w:rsidR="002C6F63" w:rsidRPr="00EE6E73" w:rsidRDefault="002C6F63" w:rsidP="00CD6DA3">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3498F6F" w14:textId="3D199A67" w:rsidR="002C6F63" w:rsidRPr="00EE6E73" w:rsidRDefault="002C6F63" w:rsidP="00CD6DA3">
            <w:pPr>
              <w:pStyle w:val="TAL"/>
              <w:rPr>
                <w:rFonts w:eastAsia="MS Mincho"/>
                <w:szCs w:val="22"/>
                <w:lang w:eastAsia="sv-SE"/>
              </w:rPr>
            </w:pPr>
            <w:r w:rsidRPr="00EE6E73">
              <w:rPr>
                <w:rFonts w:eastAsia="MS Mincho"/>
                <w:szCs w:val="22"/>
                <w:lang w:eastAsia="sv-SE"/>
              </w:rPr>
              <w:t>FR1:    15</w:t>
            </w:r>
            <w:ins w:id="38" w:author="Huawei" w:date="2025-10-02T17:19:00Z">
              <w:r w:rsidR="00A23B1A">
                <w:rPr>
                  <w:rFonts w:eastAsia="MS Mincho"/>
                  <w:szCs w:val="22"/>
                  <w:lang w:eastAsia="sv-SE"/>
                </w:rPr>
                <w:t>,</w:t>
              </w:r>
            </w:ins>
            <w:del w:id="39" w:author="Huawei" w:date="2025-10-02T17:19:00Z">
              <w:r w:rsidRPr="00EE6E73" w:rsidDel="00A23B1A">
                <w:rPr>
                  <w:rFonts w:eastAsia="MS Mincho"/>
                  <w:szCs w:val="22"/>
                  <w:lang w:eastAsia="sv-SE"/>
                </w:rPr>
                <w:delText xml:space="preserve"> or</w:delText>
              </w:r>
            </w:del>
            <w:r w:rsidRPr="00EE6E73">
              <w:rPr>
                <w:rFonts w:eastAsia="MS Mincho"/>
                <w:szCs w:val="22"/>
                <w:lang w:eastAsia="sv-SE"/>
              </w:rPr>
              <w:t xml:space="preserve"> 30 </w:t>
            </w:r>
            <w:ins w:id="40" w:author="Huawei" w:date="2025-10-02T17:19:00Z">
              <w:r w:rsidR="00A23B1A">
                <w:rPr>
                  <w:rFonts w:eastAsia="MS Mincho"/>
                  <w:szCs w:val="22"/>
                  <w:lang w:eastAsia="sv-SE"/>
                </w:rPr>
                <w:t xml:space="preserve">or 60 </w:t>
              </w:r>
            </w:ins>
            <w:r w:rsidRPr="00EE6E73">
              <w:rPr>
                <w:rFonts w:eastAsia="MS Mincho"/>
                <w:szCs w:val="22"/>
                <w:lang w:eastAsia="sv-SE"/>
              </w:rPr>
              <w:t>kHz</w:t>
            </w:r>
          </w:p>
          <w:p w14:paraId="48106F8A" w14:textId="77777777" w:rsidR="002C6F63" w:rsidRPr="00EE6E73" w:rsidRDefault="002C6F63" w:rsidP="00CD6DA3">
            <w:pPr>
              <w:pStyle w:val="TAL"/>
              <w:rPr>
                <w:rFonts w:eastAsia="MS Mincho"/>
                <w:szCs w:val="22"/>
                <w:lang w:eastAsia="sv-SE"/>
              </w:rPr>
            </w:pPr>
            <w:r w:rsidRPr="00EE6E73">
              <w:rPr>
                <w:rFonts w:eastAsia="MS Mincho"/>
                <w:szCs w:val="22"/>
                <w:lang w:eastAsia="sv-SE"/>
              </w:rPr>
              <w:t>FR2-1/FR2-NTN:  60 or 120 kHz</w:t>
            </w:r>
          </w:p>
          <w:p w14:paraId="3993CF49" w14:textId="77777777" w:rsidR="002C6F63" w:rsidRPr="00EE6E73" w:rsidRDefault="002C6F63" w:rsidP="00CD6DA3">
            <w:pPr>
              <w:pStyle w:val="TAL"/>
              <w:rPr>
                <w:rFonts w:eastAsia="MS Mincho"/>
                <w:szCs w:val="22"/>
                <w:lang w:eastAsia="sv-SE"/>
              </w:rPr>
            </w:pPr>
            <w:r w:rsidRPr="00EE6E73">
              <w:rPr>
                <w:rFonts w:eastAsia="MS Mincho"/>
                <w:szCs w:val="22"/>
                <w:lang w:eastAsia="sv-SE"/>
              </w:rPr>
              <w:t>FR2-2:  120, 480, or 960 kHz</w:t>
            </w:r>
          </w:p>
        </w:tc>
      </w:tr>
    </w:tbl>
    <w:p w14:paraId="3D73C86F" w14:textId="77777777" w:rsidR="002C6F63" w:rsidRDefault="002C6F63" w:rsidP="002C6F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F63" w:rsidRPr="00EE6E73" w14:paraId="48C3E54A"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DDD2AE9" w14:textId="77777777" w:rsidR="002C6F63" w:rsidRPr="00EE6E73" w:rsidRDefault="002C6F63" w:rsidP="00CD6DA3">
            <w:pPr>
              <w:pStyle w:val="TAH"/>
              <w:rPr>
                <w:rFonts w:eastAsia="MS Mincho"/>
                <w:szCs w:val="22"/>
                <w:lang w:eastAsia="sv-SE"/>
              </w:rPr>
            </w:pPr>
            <w:r w:rsidRPr="00BD4D0B">
              <w:rPr>
                <w:rFonts w:eastAsia="MS Mincho"/>
                <w:i/>
                <w:szCs w:val="22"/>
                <w:lang w:eastAsia="sv-SE"/>
              </w:rPr>
              <w:t>SBFD-Subband-Allocation</w:t>
            </w:r>
            <w:r w:rsidRPr="00EE6E73">
              <w:rPr>
                <w:rFonts w:eastAsia="MS Mincho"/>
                <w:i/>
                <w:szCs w:val="22"/>
                <w:lang w:eastAsia="sv-SE"/>
              </w:rPr>
              <w:t xml:space="preserve"> </w:t>
            </w:r>
            <w:r w:rsidRPr="00EE6E73">
              <w:rPr>
                <w:rFonts w:eastAsia="MS Mincho"/>
                <w:szCs w:val="22"/>
                <w:lang w:eastAsia="sv-SE"/>
              </w:rPr>
              <w:t>field descriptions</w:t>
            </w:r>
          </w:p>
        </w:tc>
      </w:tr>
      <w:tr w:rsidR="002C6F63" w:rsidRPr="00507F13" w14:paraId="5A377232"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E402E03" w14:textId="77777777" w:rsidR="002C6F63" w:rsidRDefault="002C6F63" w:rsidP="00CD6DA3">
            <w:pPr>
              <w:pStyle w:val="TAL"/>
              <w:rPr>
                <w:rFonts w:eastAsia="MS Mincho"/>
                <w:b/>
                <w:i/>
                <w:szCs w:val="22"/>
                <w:lang w:eastAsia="sv-SE"/>
              </w:rPr>
            </w:pPr>
            <w:r w:rsidRPr="00C52DD1">
              <w:rPr>
                <w:rFonts w:eastAsia="MS Mincho"/>
                <w:b/>
                <w:i/>
                <w:szCs w:val="22"/>
                <w:lang w:eastAsia="sv-SE"/>
              </w:rPr>
              <w:t>firstDL</w:t>
            </w:r>
            <w:r>
              <w:rPr>
                <w:rFonts w:eastAsia="MS Mincho"/>
                <w:b/>
                <w:i/>
                <w:szCs w:val="22"/>
                <w:lang w:eastAsia="sv-SE"/>
              </w:rPr>
              <w:t>-</w:t>
            </w:r>
            <w:r w:rsidRPr="00C52DD1">
              <w:rPr>
                <w:rFonts w:eastAsia="MS Mincho"/>
                <w:b/>
                <w:i/>
                <w:szCs w:val="22"/>
                <w:lang w:eastAsia="sv-SE"/>
              </w:rPr>
              <w:t>subbandlocationAndBandwidth</w:t>
            </w:r>
          </w:p>
          <w:p w14:paraId="1F31F2AC" w14:textId="77777777" w:rsidR="002C6F63" w:rsidRPr="00507F13" w:rsidRDefault="002C6F63" w:rsidP="00CD6DA3">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first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2C6F63" w:rsidRPr="00507F13" w14:paraId="3DBFE5E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C24CD78" w14:textId="77777777" w:rsidR="002C6F63" w:rsidRDefault="002C6F63" w:rsidP="00CD6DA3">
            <w:pPr>
              <w:pStyle w:val="TAL"/>
              <w:rPr>
                <w:rFonts w:eastAsia="MS Mincho"/>
                <w:b/>
                <w:i/>
                <w:szCs w:val="22"/>
                <w:lang w:eastAsia="sv-SE"/>
              </w:rPr>
            </w:pPr>
            <w:r w:rsidRPr="00C52DD1">
              <w:rPr>
                <w:rFonts w:eastAsia="MS Mincho"/>
                <w:b/>
                <w:i/>
                <w:szCs w:val="22"/>
                <w:lang w:eastAsia="sv-SE"/>
              </w:rPr>
              <w:t>secondDL</w:t>
            </w:r>
            <w:r>
              <w:rPr>
                <w:rFonts w:eastAsia="MS Mincho"/>
                <w:b/>
                <w:i/>
                <w:szCs w:val="22"/>
                <w:lang w:eastAsia="sv-SE"/>
              </w:rPr>
              <w:t>-</w:t>
            </w:r>
            <w:r w:rsidRPr="00C52DD1">
              <w:rPr>
                <w:rFonts w:eastAsia="MS Mincho"/>
                <w:b/>
                <w:i/>
                <w:szCs w:val="22"/>
                <w:lang w:eastAsia="sv-SE"/>
              </w:rPr>
              <w:t>subbandlocationAndBandwidth</w:t>
            </w:r>
          </w:p>
          <w:p w14:paraId="4AEB3E3F" w14:textId="77777777" w:rsidR="002C6F63" w:rsidRPr="00507F13" w:rsidRDefault="002C6F63" w:rsidP="00CD6DA3">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second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2C6F63" w:rsidRPr="00507F13" w14:paraId="4CA8489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5E4BCA6" w14:textId="77777777" w:rsidR="002C6F63" w:rsidRDefault="002C6F63" w:rsidP="00CD6DA3">
            <w:pPr>
              <w:pStyle w:val="TAL"/>
              <w:rPr>
                <w:rFonts w:eastAsia="MS Mincho"/>
                <w:b/>
                <w:i/>
                <w:szCs w:val="22"/>
                <w:lang w:eastAsia="sv-SE"/>
              </w:rPr>
            </w:pPr>
            <w:r w:rsidRPr="00954F1D">
              <w:rPr>
                <w:rFonts w:eastAsia="MS Mincho"/>
                <w:b/>
                <w:i/>
                <w:szCs w:val="22"/>
                <w:lang w:eastAsia="sv-SE"/>
              </w:rPr>
              <w:t>ul</w:t>
            </w:r>
            <w:r>
              <w:rPr>
                <w:rFonts w:eastAsia="MS Mincho"/>
                <w:b/>
                <w:i/>
                <w:szCs w:val="22"/>
                <w:lang w:eastAsia="sv-SE"/>
              </w:rPr>
              <w:t>-s</w:t>
            </w:r>
            <w:r w:rsidRPr="00954F1D">
              <w:rPr>
                <w:rFonts w:eastAsia="MS Mincho"/>
                <w:b/>
                <w:i/>
                <w:szCs w:val="22"/>
                <w:lang w:eastAsia="sv-SE"/>
              </w:rPr>
              <w:t>ubbandlocationAndBandwidth</w:t>
            </w:r>
          </w:p>
          <w:p w14:paraId="3325CFF9" w14:textId="77777777" w:rsidR="002C6F63" w:rsidRPr="002A1B2C" w:rsidRDefault="002C6F63" w:rsidP="00CD6DA3">
            <w:pPr>
              <w:pStyle w:val="TAL"/>
              <w:rPr>
                <w:rFonts w:eastAsia="MS Mincho"/>
                <w:bCs/>
                <w:iCs/>
                <w:szCs w:val="22"/>
                <w:lang w:eastAsia="sv-SE"/>
              </w:rPr>
            </w:pPr>
            <w:r w:rsidRPr="002A1B2C">
              <w:rPr>
                <w:rFonts w:eastAsia="MS Mincho"/>
                <w:bCs/>
                <w:iCs/>
                <w:szCs w:val="22"/>
                <w:lang w:eastAsia="sv-SE"/>
              </w:rPr>
              <w:t>Configures frequency domain location and bandwidth of UL subband. The value of the field shall be interpreted as resource indicator value (RIV) as defined in TS 38.214 with assumptions as described in TS 38.213 [13], clause 12. The network does not configure this field for DL carriers.</w:t>
            </w:r>
          </w:p>
        </w:tc>
      </w:tr>
    </w:tbl>
    <w:p w14:paraId="4EF86D90" w14:textId="77777777" w:rsidR="00394471" w:rsidRPr="007D1D3B" w:rsidRDefault="00394471" w:rsidP="00394471">
      <w:pPr>
        <w:rPr>
          <w:rFonts w:eastAsia="MS Mincho"/>
        </w:rPr>
      </w:pPr>
    </w:p>
    <w:bookmarkEnd w:id="20"/>
    <w:bookmarkEnd w:id="21"/>
    <w:bookmarkEnd w:id="22"/>
    <w:bookmarkEnd w:id="23"/>
    <w:bookmarkEnd w:id="24"/>
    <w:bookmarkEnd w:id="25"/>
    <w:bookmarkEnd w:id="26"/>
    <w:bookmarkEnd w:id="27"/>
    <w:bookmarkEnd w:id="28"/>
    <w:bookmarkEnd w:id="29"/>
    <w:bookmarkEnd w:id="30"/>
    <w:bookmarkEnd w:id="31"/>
    <w:p w14:paraId="07C3FB8D" w14:textId="2276C0C5"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r>
        <w:rPr>
          <w:i/>
          <w:iCs/>
          <w:noProof/>
          <w:highlight w:val="yellow"/>
        </w:rPr>
        <w:t>End of Change</w:t>
      </w:r>
    </w:p>
    <w:sectPr w:rsidR="005D3E70" w:rsidSect="004375BB">
      <w:headerReference w:type="default" r:id="rId16"/>
      <w:footerReference w:type="default" r:id="rId17"/>
      <w:footnotePr>
        <w:numRestart w:val="eachSect"/>
      </w:footnotePr>
      <w:pgSz w:w="16840" w:h="11907" w:orient="landscape" w:code="9"/>
      <w:pgMar w:top="270" w:right="1418" w:bottom="270"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2DD6" w14:textId="77777777" w:rsidR="00582AAF" w:rsidRPr="007B4B4C" w:rsidRDefault="00582AAF">
      <w:pPr>
        <w:spacing w:after="0"/>
      </w:pPr>
      <w:r w:rsidRPr="007B4B4C">
        <w:separator/>
      </w:r>
    </w:p>
  </w:endnote>
  <w:endnote w:type="continuationSeparator" w:id="0">
    <w:p w14:paraId="526F0887" w14:textId="77777777" w:rsidR="00582AAF" w:rsidRPr="007B4B4C" w:rsidRDefault="00582AAF">
      <w:pPr>
        <w:spacing w:after="0"/>
      </w:pPr>
      <w:r w:rsidRPr="007B4B4C">
        <w:continuationSeparator/>
      </w:r>
    </w:p>
  </w:endnote>
  <w:endnote w:type="continuationNotice" w:id="1">
    <w:p w14:paraId="099957C5" w14:textId="77777777" w:rsidR="00582AAF" w:rsidRPr="007B4B4C" w:rsidRDefault="00582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5CEB" w14:textId="77777777" w:rsidR="00582AAF" w:rsidRPr="007B4B4C" w:rsidRDefault="00582AAF">
      <w:pPr>
        <w:spacing w:after="0"/>
      </w:pPr>
      <w:r w:rsidRPr="007B4B4C">
        <w:separator/>
      </w:r>
    </w:p>
  </w:footnote>
  <w:footnote w:type="continuationSeparator" w:id="0">
    <w:p w14:paraId="78C47373" w14:textId="77777777" w:rsidR="00582AAF" w:rsidRPr="007B4B4C" w:rsidRDefault="00582AAF">
      <w:pPr>
        <w:spacing w:after="0"/>
      </w:pPr>
      <w:r w:rsidRPr="007B4B4C">
        <w:continuationSeparator/>
      </w:r>
    </w:p>
  </w:footnote>
  <w:footnote w:type="continuationNotice" w:id="1">
    <w:p w14:paraId="19D30BD5" w14:textId="77777777" w:rsidR="00582AAF" w:rsidRPr="007B4B4C" w:rsidRDefault="00582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C092" w14:textId="2861D66D" w:rsidR="00D27132" w:rsidRPr="007B4B4C" w:rsidRDefault="00D27132" w:rsidP="00B87516">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565DB4"/>
    <w:multiLevelType w:val="hybridMultilevel"/>
    <w:tmpl w:val="7B26E8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4"/>
  </w:num>
  <w:num w:numId="19">
    <w:abstractNumId w:val="31"/>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3"/>
  </w:num>
  <w:num w:numId="27">
    <w:abstractNumId w:val="22"/>
  </w:num>
  <w:num w:numId="28">
    <w:abstractNumId w:val="30"/>
  </w:num>
  <w:num w:numId="29">
    <w:abstractNumId w:val="19"/>
  </w:num>
  <w:num w:numId="30">
    <w:abstractNumId w:val="23"/>
  </w:num>
  <w:num w:numId="31">
    <w:abstractNumId w:val="3"/>
  </w:num>
  <w:num w:numId="32">
    <w:abstractNumId w:val="2"/>
  </w:num>
  <w:num w:numId="33">
    <w:abstractNumId w:val="1"/>
  </w:num>
  <w:num w:numId="34">
    <w:abstractNumId w:val="15"/>
  </w:num>
  <w:num w:numId="35">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D5"/>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EB"/>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5D6E"/>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4"/>
    <w:rsid w:val="001D5F27"/>
    <w:rsid w:val="001D683D"/>
    <w:rsid w:val="001D6A88"/>
    <w:rsid w:val="001D6EA1"/>
    <w:rsid w:val="001D7031"/>
    <w:rsid w:val="001D7396"/>
    <w:rsid w:val="001D756D"/>
    <w:rsid w:val="001D7738"/>
    <w:rsid w:val="001D7A7D"/>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DC"/>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6F63"/>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B3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0D0"/>
    <w:rsid w:val="00323467"/>
    <w:rsid w:val="00323BBF"/>
    <w:rsid w:val="00323C18"/>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1FF"/>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25B"/>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3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375B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AAF"/>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0"/>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8AC"/>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D"/>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E17"/>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436"/>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BCF"/>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3E5"/>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33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6BC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137"/>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5EEB"/>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792"/>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CDC"/>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5FA6"/>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2B"/>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B1A"/>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A00"/>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37B"/>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85A"/>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6E8"/>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3D"/>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98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B54"/>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68"/>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8F3"/>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14"/>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20"/>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4E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457"/>
    <w:rsid w:val="00F7589F"/>
    <w:rsid w:val="00F7591E"/>
    <w:rsid w:val="00F76669"/>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7ED"/>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E7F17"/>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916</Words>
  <Characters>5226</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Huawei-Tao Cai</cp:lastModifiedBy>
  <cp:revision>3</cp:revision>
  <cp:lastPrinted>2017-05-08T10:55:00Z</cp:lastPrinted>
  <dcterms:created xsi:type="dcterms:W3CDTF">2025-11-06T15:54:00Z</dcterms:created>
  <dcterms:modified xsi:type="dcterms:W3CDTF">2025-11-06T15:55:00Z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